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5BA91FFE" w:rsidR="002D5187" w:rsidRPr="002D5187" w:rsidRDefault="005A21DE"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bookmarkStart w:id="0" w:name="_GoBack"/>
      <w:r w:rsidR="002D5187" w:rsidRPr="002D5187">
        <w:rPr>
          <w:rFonts w:ascii="Arial" w:hAnsi="Arial"/>
          <w:b/>
          <w:noProof/>
          <w:sz w:val="24"/>
        </w:rPr>
        <w:t>C4-21</w:t>
      </w:r>
      <w:r>
        <w:rPr>
          <w:rFonts w:ascii="Arial" w:hAnsi="Arial"/>
          <w:b/>
          <w:noProof/>
          <w:sz w:val="24"/>
        </w:rPr>
        <w:t>4</w:t>
      </w:r>
      <w:r w:rsidR="00AC4A94">
        <w:rPr>
          <w:rFonts w:ascii="Arial" w:hAnsi="Arial"/>
          <w:b/>
          <w:noProof/>
          <w:sz w:val="24"/>
        </w:rPr>
        <w:t>824</w:t>
      </w:r>
      <w:bookmarkEnd w:id="0"/>
    </w:p>
    <w:p w14:paraId="5C3BAB0C" w14:textId="126E278C" w:rsidR="002D5187" w:rsidRPr="002D5187" w:rsidRDefault="005A21DE" w:rsidP="00A930C5">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A930C5" w:rsidRPr="00A930C5">
        <w:rPr>
          <w:rFonts w:ascii="Arial" w:hAnsi="Arial"/>
          <w:b/>
          <w:i/>
          <w:noProof/>
          <w:sz w:val="28"/>
        </w:rPr>
        <w:t xml:space="preserve"> </w:t>
      </w:r>
      <w:r w:rsidR="00A930C5" w:rsidRPr="002D5187">
        <w:rPr>
          <w:rFonts w:ascii="Arial" w:hAnsi="Arial"/>
          <w:b/>
          <w:i/>
          <w:noProof/>
          <w:sz w:val="28"/>
        </w:rPr>
        <w:tab/>
      </w:r>
      <w:r w:rsidR="00A930C5">
        <w:rPr>
          <w:rFonts w:ascii="Arial" w:hAnsi="Arial"/>
          <w:b/>
          <w:i/>
          <w:noProof/>
          <w:sz w:val="28"/>
        </w:rPr>
        <w:t xml:space="preserve">was </w:t>
      </w:r>
      <w:r w:rsidR="00A930C5" w:rsidRPr="002D5187">
        <w:rPr>
          <w:rFonts w:ascii="Arial" w:hAnsi="Arial"/>
          <w:b/>
          <w:noProof/>
          <w:sz w:val="24"/>
        </w:rPr>
        <w:t>C4-21</w:t>
      </w:r>
      <w:r w:rsidR="00A930C5">
        <w:rPr>
          <w:rFonts w:ascii="Arial" w:hAnsi="Arial"/>
          <w:b/>
          <w:noProof/>
          <w:sz w:val="24"/>
        </w:rPr>
        <w:t>4389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8108C81" w:rsidR="001E41F3" w:rsidRPr="00410371" w:rsidRDefault="009E61B4" w:rsidP="00062DB9">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D03F6">
              <w:rPr>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2492034" w:rsidR="001E41F3" w:rsidRPr="00410371" w:rsidRDefault="005A21DE" w:rsidP="00547111">
            <w:pPr>
              <w:pStyle w:val="CRCoverPage"/>
              <w:spacing w:after="0"/>
              <w:rPr>
                <w:noProof/>
                <w:lang w:eastAsia="zh-CN"/>
              </w:rPr>
            </w:pPr>
            <w:r>
              <w:rPr>
                <w:b/>
                <w:noProof/>
                <w:sz w:val="28"/>
                <w:lang w:eastAsia="zh-CN"/>
              </w:rPr>
              <w:t>0114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174EF01A" w:rsidR="001E41F3" w:rsidRPr="00410371" w:rsidRDefault="00F9096E" w:rsidP="00F9096E">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CF0A393" w:rsidR="001E41F3" w:rsidRPr="00410371" w:rsidRDefault="007D25E8" w:rsidP="00FD03F6">
            <w:pPr>
              <w:pStyle w:val="CRCoverPage"/>
              <w:spacing w:after="0"/>
              <w:jc w:val="center"/>
              <w:rPr>
                <w:noProof/>
                <w:sz w:val="28"/>
                <w:lang w:eastAsia="zh-CN"/>
              </w:rPr>
            </w:pPr>
            <w:r>
              <w:rPr>
                <w:rFonts w:hint="eastAsia"/>
                <w:b/>
                <w:noProof/>
                <w:sz w:val="28"/>
                <w:lang w:eastAsia="zh-CN"/>
              </w:rPr>
              <w:t>1</w:t>
            </w:r>
            <w:r w:rsidR="006146A9">
              <w:rPr>
                <w:b/>
                <w:noProof/>
                <w:sz w:val="28"/>
                <w:lang w:eastAsia="zh-CN"/>
              </w:rPr>
              <w:t>7</w:t>
            </w:r>
            <w:r>
              <w:rPr>
                <w:rFonts w:hint="eastAsia"/>
                <w:b/>
                <w:noProof/>
                <w:sz w:val="28"/>
                <w:lang w:eastAsia="zh-CN"/>
              </w:rPr>
              <w:t>.</w:t>
            </w:r>
            <w:r w:rsidR="006146A9">
              <w:rPr>
                <w:b/>
                <w:noProof/>
                <w:sz w:val="28"/>
                <w:lang w:eastAsia="zh-CN"/>
              </w:rPr>
              <w:t>1</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CFAC8A8" w:rsidR="001E41F3" w:rsidRDefault="00CF36FD" w:rsidP="00D113D2">
            <w:pPr>
              <w:pStyle w:val="CRCoverPage"/>
              <w:spacing w:after="0"/>
              <w:ind w:left="100"/>
              <w:rPr>
                <w:noProof/>
                <w:lang w:eastAsia="zh-CN"/>
              </w:rPr>
            </w:pPr>
            <w:r w:rsidRPr="00CF36FD">
              <w:rPr>
                <w:lang w:eastAsia="zh-CN"/>
              </w:rPr>
              <w:t>Multiple QoS Class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3573E804" w:rsidR="001E41F3" w:rsidRDefault="004D6717">
            <w:pPr>
              <w:pStyle w:val="CRCoverPage"/>
              <w:spacing w:after="0"/>
              <w:ind w:left="100"/>
              <w:rPr>
                <w:noProof/>
                <w:lang w:eastAsia="zh-CN"/>
              </w:rPr>
            </w:pPr>
            <w:r>
              <w:rPr>
                <w:noProof/>
                <w:lang w:eastAsia="zh-CN"/>
              </w:rPr>
              <w:t>Huawei</w:t>
            </w:r>
            <w:r w:rsidR="009F3422">
              <w:rPr>
                <w:rFonts w:hint="eastAsia"/>
                <w:noProof/>
                <w:lang w:eastAsia="zh-CN"/>
              </w:rPr>
              <w:t>,</w:t>
            </w:r>
            <w:r w:rsidR="009F3422">
              <w:rPr>
                <w:noProof/>
                <w:lang w:eastAsia="zh-CN"/>
              </w:rPr>
              <w:t xml:space="preserve"> </w:t>
            </w:r>
            <w:r w:rsidR="009F3422" w:rsidRPr="009F3422">
              <w:rPr>
                <w:noProof/>
                <w:lang w:eastAsia="zh-CN"/>
              </w:rPr>
              <w:t>Ericsson</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EE51A0D" w:rsidR="001E41F3" w:rsidRDefault="00CF36FD" w:rsidP="00A17EE9">
            <w:pPr>
              <w:pStyle w:val="CRCoverPage"/>
              <w:spacing w:after="0"/>
              <w:ind w:left="100"/>
              <w:rPr>
                <w:noProof/>
                <w:lang w:eastAsia="zh-CN"/>
              </w:rPr>
            </w:pPr>
            <w:r w:rsidRPr="00CF36FD">
              <w:rPr>
                <w:noProof/>
                <w:lang w:eastAsia="zh-CN"/>
              </w:rPr>
              <w:t>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413C4D71" w:rsidR="001E41F3" w:rsidRDefault="00D254FA" w:rsidP="005A21DE">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5A21DE">
              <w:rPr>
                <w:noProof/>
                <w:lang w:eastAsia="zh-CN"/>
              </w:rPr>
              <w:t>8</w:t>
            </w:r>
            <w:r>
              <w:rPr>
                <w:rFonts w:hint="eastAsia"/>
                <w:noProof/>
                <w:lang w:eastAsia="zh-CN"/>
              </w:rPr>
              <w:t>-</w:t>
            </w:r>
            <w:r w:rsidR="007D25E8">
              <w:rPr>
                <w:rFonts w:hint="eastAsia"/>
                <w:noProof/>
                <w:lang w:eastAsia="zh-CN"/>
              </w:rPr>
              <w:t>0</w:t>
            </w:r>
            <w:r w:rsidR="005A21D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D464DF1" w:rsidR="001E41F3" w:rsidRDefault="00020C6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90D30B3" w:rsidR="001E41F3" w:rsidRDefault="004F3EC6" w:rsidP="00546673">
            <w:pPr>
              <w:pStyle w:val="CRCoverPage"/>
              <w:spacing w:after="0"/>
              <w:ind w:left="100"/>
              <w:rPr>
                <w:noProof/>
                <w:lang w:eastAsia="zh-CN"/>
              </w:rPr>
            </w:pPr>
            <w:r>
              <w:rPr>
                <w:rFonts w:hint="eastAsia"/>
                <w:noProof/>
                <w:lang w:eastAsia="zh-CN"/>
              </w:rPr>
              <w:t>Rel-1</w:t>
            </w:r>
            <w:r w:rsidR="006146A9">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6909" w14:textId="7EB0507B" w:rsidR="00CF36FD" w:rsidRPr="00CF36FD" w:rsidRDefault="002071A8" w:rsidP="00CF36FD">
            <w:pPr>
              <w:pStyle w:val="CRCoverPage"/>
              <w:spacing w:after="0"/>
              <w:ind w:left="100"/>
              <w:rPr>
                <w:iCs/>
                <w:lang w:eastAsia="zh-CN"/>
              </w:rPr>
            </w:pPr>
            <w:r>
              <w:rPr>
                <w:rFonts w:hint="eastAsia"/>
                <w:iCs/>
                <w:lang w:eastAsia="zh-CN"/>
              </w:rPr>
              <w:t>1</w:t>
            </w:r>
            <w:r>
              <w:rPr>
                <w:iCs/>
                <w:lang w:eastAsia="zh-CN"/>
              </w:rPr>
              <w:t xml:space="preserve">. </w:t>
            </w:r>
            <w:r w:rsidRPr="002071A8">
              <w:rPr>
                <w:iCs/>
                <w:lang w:eastAsia="zh-CN"/>
              </w:rPr>
              <w:t>Multiple QoS Class in deferred location requests</w:t>
            </w:r>
            <w:r>
              <w:rPr>
                <w:iCs/>
                <w:lang w:eastAsia="zh-CN"/>
              </w:rPr>
              <w:t xml:space="preserve"> were introduced in stage 2, see detail in agreed S2 CR </w:t>
            </w:r>
            <w:r w:rsidRPr="002071A8">
              <w:rPr>
                <w:iCs/>
                <w:lang w:eastAsia="zh-CN"/>
              </w:rPr>
              <w:t>S2-2105125</w:t>
            </w:r>
            <w:r>
              <w:rPr>
                <w:rFonts w:hint="eastAsia"/>
                <w:iCs/>
                <w:lang w:eastAsia="zh-CN"/>
              </w:rPr>
              <w:t>.</w:t>
            </w:r>
          </w:p>
          <w:p w14:paraId="7F73EF77" w14:textId="1E41D1FA" w:rsidR="00567C3D" w:rsidRPr="00CF36FD" w:rsidRDefault="00020C61" w:rsidP="007B1AF1">
            <w:pPr>
              <w:pStyle w:val="CRCoverPage"/>
              <w:spacing w:after="0"/>
              <w:ind w:left="100"/>
              <w:rPr>
                <w:iCs/>
                <w:lang w:eastAsia="zh-CN"/>
              </w:rPr>
            </w:pPr>
            <w:r>
              <w:rPr>
                <w:rFonts w:hint="eastAsia"/>
                <w:iCs/>
                <w:lang w:eastAsia="zh-CN"/>
              </w:rPr>
              <w:t>2</w:t>
            </w:r>
            <w:r>
              <w:rPr>
                <w:iCs/>
                <w:lang w:eastAsia="zh-CN"/>
              </w:rPr>
              <w:t xml:space="preserve">. </w:t>
            </w:r>
            <w:r w:rsidR="007B1AF1">
              <w:rPr>
                <w:iCs/>
                <w:lang w:eastAsia="zh-CN"/>
              </w:rPr>
              <w:t>Some r</w:t>
            </w:r>
            <w:r>
              <w:rPr>
                <w:iCs/>
                <w:lang w:eastAsia="zh-CN"/>
              </w:rPr>
              <w:t xml:space="preserve">eference </w:t>
            </w:r>
            <w:r w:rsidR="007B1AF1">
              <w:rPr>
                <w:iCs/>
                <w:lang w:eastAsia="zh-CN"/>
              </w:rPr>
              <w:t>n</w:t>
            </w:r>
            <w:r>
              <w:rPr>
                <w:iCs/>
                <w:lang w:eastAsia="zh-CN"/>
              </w:rPr>
              <w:t>umbers</w:t>
            </w:r>
            <w:r w:rsidR="007B1AF1">
              <w:rPr>
                <w:iCs/>
                <w:lang w:eastAsia="zh-CN"/>
              </w:rPr>
              <w:t xml:space="preserve"> in </w:t>
            </w:r>
            <w:r w:rsidR="007B1AF1">
              <w:t>Table 6.1.6.1-1</w:t>
            </w:r>
            <w:r w:rsidR="007B1AF1">
              <w:rPr>
                <w:iCs/>
                <w:lang w:eastAsia="zh-CN"/>
              </w:rPr>
              <w:t xml:space="preserve"> are incorrect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115A5" w14:textId="39DE182B" w:rsidR="00FD7297" w:rsidRDefault="00125665" w:rsidP="00FD7297">
            <w:pPr>
              <w:pStyle w:val="CRCoverPage"/>
              <w:spacing w:after="0"/>
              <w:ind w:left="100"/>
              <w:rPr>
                <w:iCs/>
                <w:lang w:eastAsia="zh-CN"/>
              </w:rPr>
            </w:pPr>
            <w:r>
              <w:rPr>
                <w:rFonts w:hint="eastAsia"/>
                <w:noProof/>
                <w:lang w:eastAsia="zh-CN"/>
              </w:rPr>
              <w:t>1</w:t>
            </w:r>
            <w:r>
              <w:rPr>
                <w:noProof/>
                <w:lang w:eastAsia="zh-CN"/>
              </w:rPr>
              <w:t xml:space="preserve">. support </w:t>
            </w:r>
            <w:r w:rsidRPr="002071A8">
              <w:rPr>
                <w:iCs/>
                <w:lang w:eastAsia="zh-CN"/>
              </w:rPr>
              <w:t>Multiple QoS Class</w:t>
            </w:r>
          </w:p>
          <w:p w14:paraId="1851FA2C" w14:textId="63F5E884" w:rsidR="00125665" w:rsidRDefault="00125665" w:rsidP="00FD7297">
            <w:pPr>
              <w:pStyle w:val="CRCoverPage"/>
              <w:spacing w:after="0"/>
              <w:ind w:left="100"/>
              <w:rPr>
                <w:lang w:eastAsia="zh-CN"/>
              </w:rPr>
            </w:pPr>
            <w:r>
              <w:rPr>
                <w:rFonts w:hint="eastAsia"/>
                <w:noProof/>
                <w:lang w:eastAsia="zh-CN"/>
              </w:rPr>
              <w:t>1</w:t>
            </w:r>
            <w:r>
              <w:rPr>
                <w:noProof/>
                <w:lang w:eastAsia="zh-CN"/>
              </w:rPr>
              <w:t xml:space="preserve">) Extend </w:t>
            </w:r>
            <w:r>
              <w:rPr>
                <w:lang w:eastAsia="zh-CN"/>
              </w:rPr>
              <w:t xml:space="preserve">LcsQosClass to include </w:t>
            </w:r>
            <w:r w:rsidRPr="00125665">
              <w:rPr>
                <w:lang w:eastAsia="zh-CN"/>
              </w:rPr>
              <w:t>"MULTIPLE_QOS"</w:t>
            </w:r>
          </w:p>
          <w:p w14:paraId="6BE5F807" w14:textId="3D3269EA" w:rsidR="00125665" w:rsidRDefault="00125665" w:rsidP="00FD7297">
            <w:pPr>
              <w:pStyle w:val="CRCoverPage"/>
              <w:spacing w:after="0"/>
              <w:ind w:left="100"/>
              <w:rPr>
                <w:iCs/>
                <w:lang w:eastAsia="zh-CN"/>
              </w:rPr>
            </w:pPr>
            <w:r>
              <w:rPr>
                <w:lang w:eastAsia="zh-CN"/>
              </w:rPr>
              <w:t xml:space="preserve">2) Extend </w:t>
            </w:r>
            <w:r w:rsidRPr="00125665">
              <w:rPr>
                <w:lang w:eastAsia="zh-CN"/>
              </w:rPr>
              <w:t>LocationQosRequirement</w:t>
            </w:r>
            <w:r>
              <w:rPr>
                <w:lang w:eastAsia="zh-CN"/>
              </w:rPr>
              <w:t xml:space="preserve"> to support indication of </w:t>
            </w:r>
            <w:r w:rsidRPr="002071A8">
              <w:rPr>
                <w:iCs/>
                <w:lang w:eastAsia="zh-CN"/>
              </w:rPr>
              <w:t>Multiple QoS Class</w:t>
            </w:r>
            <w:r>
              <w:rPr>
                <w:iCs/>
                <w:lang w:eastAsia="zh-CN"/>
              </w:rPr>
              <w:t xml:space="preserve"> and including </w:t>
            </w:r>
            <w:r w:rsidRPr="002071A8">
              <w:rPr>
                <w:iCs/>
                <w:lang w:eastAsia="zh-CN"/>
              </w:rPr>
              <w:t>Multiple QoS</w:t>
            </w:r>
            <w:r>
              <w:rPr>
                <w:iCs/>
                <w:lang w:eastAsia="zh-CN"/>
              </w:rPr>
              <w:t xml:space="preserve"> parameters.</w:t>
            </w:r>
          </w:p>
          <w:p w14:paraId="521611F2" w14:textId="6BD95AD0" w:rsidR="00125665" w:rsidRDefault="00125665" w:rsidP="00FD7297">
            <w:pPr>
              <w:pStyle w:val="CRCoverPage"/>
              <w:spacing w:after="0"/>
              <w:ind w:left="100"/>
              <w:rPr>
                <w:iCs/>
                <w:lang w:eastAsia="zh-CN"/>
              </w:rPr>
            </w:pPr>
            <w:r>
              <w:rPr>
                <w:iCs/>
                <w:lang w:eastAsia="zh-CN"/>
              </w:rPr>
              <w:t xml:space="preserve">3) Extend </w:t>
            </w:r>
            <w:r>
              <w:t xml:space="preserve">LocationData and </w:t>
            </w:r>
            <w:r>
              <w:rPr>
                <w:lang w:eastAsia="zh-CN"/>
              </w:rPr>
              <w:t xml:space="preserve">EventNotifyData to indicate the </w:t>
            </w:r>
            <w:r w:rsidR="00A87A0F">
              <w:rPr>
                <w:lang w:eastAsia="zh-CN"/>
              </w:rPr>
              <w:t>achieved</w:t>
            </w:r>
            <w:r>
              <w:rPr>
                <w:lang w:eastAsia="zh-CN"/>
              </w:rPr>
              <w:t xml:space="preserve"> </w:t>
            </w:r>
            <w:r w:rsidR="00A05969" w:rsidRPr="00A05969">
              <w:rPr>
                <w:lang w:eastAsia="zh-CN"/>
              </w:rPr>
              <w:t>Location QoS Accuracy</w:t>
            </w:r>
            <w:r>
              <w:rPr>
                <w:lang w:eastAsia="zh-CN"/>
              </w:rPr>
              <w:t xml:space="preserve">if </w:t>
            </w:r>
            <w:r w:rsidRPr="002071A8">
              <w:rPr>
                <w:iCs/>
                <w:lang w:eastAsia="zh-CN"/>
              </w:rPr>
              <w:t xml:space="preserve">Multiple </w:t>
            </w:r>
            <w:r>
              <w:rPr>
                <w:iCs/>
                <w:lang w:eastAsia="zh-CN"/>
              </w:rPr>
              <w:t xml:space="preserve">Location </w:t>
            </w:r>
            <w:r w:rsidRPr="002071A8">
              <w:rPr>
                <w:iCs/>
                <w:lang w:eastAsia="zh-CN"/>
              </w:rPr>
              <w:t>QoS</w:t>
            </w:r>
            <w:r>
              <w:rPr>
                <w:iCs/>
                <w:lang w:eastAsia="zh-CN"/>
              </w:rPr>
              <w:t>es were required.</w:t>
            </w:r>
          </w:p>
          <w:p w14:paraId="5DF0AF2E" w14:textId="27FD3007" w:rsidR="00811D17" w:rsidRDefault="00811D17" w:rsidP="00FD7297">
            <w:pPr>
              <w:pStyle w:val="CRCoverPage"/>
              <w:spacing w:after="0"/>
              <w:ind w:left="100"/>
              <w:rPr>
                <w:noProof/>
                <w:lang w:eastAsia="zh-CN"/>
              </w:rPr>
            </w:pPr>
            <w:r>
              <w:rPr>
                <w:iCs/>
                <w:lang w:eastAsia="zh-CN"/>
              </w:rPr>
              <w:t xml:space="preserve">4) Add new feature </w:t>
            </w:r>
            <w:r w:rsidRPr="00811D17">
              <w:rPr>
                <w:iCs/>
                <w:lang w:eastAsia="zh-CN"/>
              </w:rPr>
              <w:t>MUTIQOS</w:t>
            </w:r>
          </w:p>
          <w:p w14:paraId="2D097B12" w14:textId="77777777" w:rsidR="00125665" w:rsidRPr="00125665" w:rsidRDefault="00125665" w:rsidP="00FD7297">
            <w:pPr>
              <w:pStyle w:val="CRCoverPage"/>
              <w:spacing w:after="0"/>
              <w:ind w:left="100"/>
              <w:rPr>
                <w:noProof/>
                <w:lang w:eastAsia="zh-CN"/>
              </w:rPr>
            </w:pPr>
          </w:p>
          <w:p w14:paraId="5C5691E2" w14:textId="1A61828D" w:rsidR="007B1AF1" w:rsidRDefault="007B1AF1" w:rsidP="00FD7297">
            <w:pPr>
              <w:pStyle w:val="CRCoverPage"/>
              <w:spacing w:after="0"/>
              <w:ind w:left="100"/>
              <w:rPr>
                <w:noProof/>
                <w:lang w:eastAsia="zh-CN"/>
              </w:rPr>
            </w:pPr>
            <w:r>
              <w:rPr>
                <w:rFonts w:hint="eastAsia"/>
                <w:noProof/>
                <w:lang w:eastAsia="zh-CN"/>
              </w:rPr>
              <w:t>2</w:t>
            </w:r>
            <w:r>
              <w:rPr>
                <w:noProof/>
                <w:lang w:eastAsia="zh-CN"/>
              </w:rPr>
              <w:t xml:space="preserve">. Correct the incorrect </w:t>
            </w:r>
            <w:r>
              <w:rPr>
                <w:iCs/>
                <w:lang w:eastAsia="zh-CN"/>
              </w:rPr>
              <w:t xml:space="preserve">reference numbers in </w:t>
            </w:r>
            <w:r>
              <w:t>Table 6.1.6.1-1</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53BF2BB" w:rsidR="001E41F3" w:rsidRDefault="007B1AF1" w:rsidP="002D2EA0">
            <w:pPr>
              <w:pStyle w:val="CRCoverPage"/>
              <w:spacing w:after="0"/>
              <w:ind w:left="100"/>
              <w:rPr>
                <w:noProof/>
                <w:lang w:eastAsia="zh-CN"/>
              </w:rPr>
            </w:pPr>
            <w:r>
              <w:rPr>
                <w:noProof/>
                <w:lang w:eastAsia="zh-CN"/>
              </w:rPr>
              <w:t xml:space="preserve">Stage 2 requirement is not addressed and incorrect </w:t>
            </w:r>
            <w:r>
              <w:rPr>
                <w:iCs/>
                <w:lang w:eastAsia="zh-CN"/>
              </w:rPr>
              <w:t>reference numbers are confusing.</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AE2294F" w:rsidR="001E41F3" w:rsidRDefault="007B1AF1" w:rsidP="006146A9">
            <w:pPr>
              <w:pStyle w:val="CRCoverPage"/>
              <w:spacing w:after="0"/>
              <w:ind w:left="100"/>
              <w:rPr>
                <w:noProof/>
                <w:lang w:eastAsia="zh-CN"/>
              </w:rPr>
            </w:pPr>
            <w:r>
              <w:rPr>
                <w:rFonts w:hint="eastAsia"/>
                <w:noProof/>
                <w:lang w:eastAsia="zh-CN"/>
              </w:rPr>
              <w:t>6</w:t>
            </w:r>
            <w:r>
              <w:rPr>
                <w:noProof/>
                <w:lang w:eastAsia="zh-CN"/>
              </w:rPr>
              <w:t xml:space="preserve">.1.6.1, </w:t>
            </w:r>
            <w:r>
              <w:rPr>
                <w:rFonts w:hint="eastAsia"/>
                <w:noProof/>
                <w:lang w:eastAsia="zh-CN"/>
              </w:rPr>
              <w:t>6</w:t>
            </w:r>
            <w:r>
              <w:rPr>
                <w:noProof/>
                <w:lang w:eastAsia="zh-CN"/>
              </w:rPr>
              <w:t>.1.6.2.3, 6.1.6.2.13, 6.1.6.2.34, 6.1.6.2.xx(new), 6.1.6.3.21, 6.1.9,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9BCCD" w14:textId="11311F3E" w:rsidR="001E41F3" w:rsidRDefault="003F3496" w:rsidP="002D2EA0">
            <w:pPr>
              <w:pStyle w:val="CRCoverPage"/>
              <w:spacing w:after="0"/>
              <w:ind w:left="100"/>
              <w:rPr>
                <w:noProof/>
              </w:rPr>
            </w:pPr>
            <w:r w:rsidRPr="003F3496">
              <w:rPr>
                <w:noProof/>
              </w:rPr>
              <w:t xml:space="preserve">This </w:t>
            </w:r>
            <w:r w:rsidRPr="007B1AF1">
              <w:rPr>
                <w:noProof/>
              </w:rPr>
              <w:t>CR intro</w:t>
            </w:r>
            <w:r w:rsidRPr="003F3496">
              <w:rPr>
                <w:noProof/>
              </w:rPr>
              <w:t>duce</w:t>
            </w:r>
            <w:r w:rsidR="006549FF">
              <w:rPr>
                <w:noProof/>
              </w:rPr>
              <w:t>s</w:t>
            </w:r>
            <w:r w:rsidR="008E29AD">
              <w:rPr>
                <w:noProof/>
              </w:rPr>
              <w:t xml:space="preserve"> backward compatib</w:t>
            </w:r>
            <w:r w:rsidRPr="003F3496">
              <w:rPr>
                <w:noProof/>
              </w:rPr>
              <w:t xml:space="preserve">le </w:t>
            </w:r>
            <w:r w:rsidR="00EE24A0">
              <w:rPr>
                <w:noProof/>
              </w:rPr>
              <w:t>new features</w:t>
            </w:r>
            <w:r w:rsidRPr="003F3496">
              <w:rPr>
                <w:noProof/>
              </w:rPr>
              <w:t xml:space="preserve"> to the Open</w:t>
            </w:r>
            <w:r w:rsidR="0038762C">
              <w:rPr>
                <w:noProof/>
              </w:rPr>
              <w:t>API specification files</w:t>
            </w:r>
            <w:r w:rsidR="007B1AF1">
              <w:rPr>
                <w:noProof/>
              </w:rPr>
              <w:t>,</w:t>
            </w:r>
          </w:p>
          <w:p w14:paraId="202E9014" w14:textId="77777777" w:rsidR="007B1AF1" w:rsidRDefault="007B1AF1" w:rsidP="007B1AF1">
            <w:pPr>
              <w:pStyle w:val="CRCoverPage"/>
              <w:spacing w:after="0"/>
              <w:ind w:left="100"/>
              <w:rPr>
                <w:noProof/>
              </w:rPr>
            </w:pPr>
            <w:r>
              <w:rPr>
                <w:noProof/>
              </w:rPr>
              <w:t>TS29122_MonitoringEvent.yaml</w:t>
            </w:r>
          </w:p>
          <w:p w14:paraId="355A1074" w14:textId="77777777" w:rsidR="007B1AF1" w:rsidRDefault="007B1AF1" w:rsidP="007B1AF1">
            <w:pPr>
              <w:pStyle w:val="CRCoverPage"/>
              <w:spacing w:after="0"/>
              <w:ind w:left="100"/>
              <w:rPr>
                <w:noProof/>
              </w:rPr>
            </w:pPr>
            <w:r>
              <w:rPr>
                <w:noProof/>
              </w:rPr>
              <w:t>TS29515_Ngmlc_Location.yaml</w:t>
            </w:r>
          </w:p>
          <w:p w14:paraId="5B360D07" w14:textId="77777777" w:rsidR="007B1AF1" w:rsidRDefault="007B1AF1" w:rsidP="007B1AF1">
            <w:pPr>
              <w:pStyle w:val="CRCoverPage"/>
              <w:spacing w:after="0"/>
              <w:ind w:left="100"/>
              <w:rPr>
                <w:noProof/>
              </w:rPr>
            </w:pPr>
            <w:r>
              <w:rPr>
                <w:noProof/>
              </w:rPr>
              <w:t>TS29518_Namf_Location.yaml</w:t>
            </w:r>
          </w:p>
          <w:p w14:paraId="24442C62" w14:textId="77777777" w:rsidR="007B1AF1" w:rsidRDefault="007B1AF1" w:rsidP="007B1AF1">
            <w:pPr>
              <w:pStyle w:val="CRCoverPage"/>
              <w:spacing w:after="0"/>
              <w:ind w:left="100"/>
              <w:rPr>
                <w:noProof/>
              </w:rPr>
            </w:pPr>
            <w:r>
              <w:rPr>
                <w:noProof/>
              </w:rPr>
              <w:t>TS29572_Nlmf_Location.yaml</w:t>
            </w:r>
          </w:p>
          <w:p w14:paraId="39BFFACD" w14:textId="7E3F65BB" w:rsidR="004766AA" w:rsidRDefault="004766AA" w:rsidP="007B1AF1">
            <w:pPr>
              <w:pStyle w:val="CRCoverPage"/>
              <w:spacing w:after="0"/>
              <w:ind w:left="100"/>
              <w:rPr>
                <w:noProof/>
              </w:rPr>
            </w:pPr>
            <w:r w:rsidRPr="004766AA">
              <w:rPr>
                <w:noProof/>
              </w:rPr>
              <w:t>TS29522_MoLcsNotify.yaml</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E0FF9" w14:textId="77777777" w:rsidR="00C017CD" w:rsidRDefault="00F9096E" w:rsidP="007151AA">
            <w:pPr>
              <w:pStyle w:val="CRCoverPage"/>
              <w:spacing w:after="0"/>
              <w:ind w:left="100"/>
              <w:rPr>
                <w:noProof/>
                <w:lang w:eastAsia="zh-CN"/>
              </w:rPr>
            </w:pPr>
            <w:r>
              <w:rPr>
                <w:rFonts w:hint="eastAsia"/>
                <w:noProof/>
                <w:lang w:eastAsia="zh-CN"/>
              </w:rPr>
              <w:t>R</w:t>
            </w:r>
            <w:r>
              <w:rPr>
                <w:noProof/>
                <w:lang w:eastAsia="zh-CN"/>
              </w:rPr>
              <w:t>ev1:</w:t>
            </w:r>
          </w:p>
          <w:p w14:paraId="5DDB6FD0" w14:textId="50FC14BB" w:rsidR="002F5B42" w:rsidRDefault="002F5B42" w:rsidP="002F5B42">
            <w:pPr>
              <w:pStyle w:val="CRCoverPage"/>
              <w:numPr>
                <w:ilvl w:val="0"/>
                <w:numId w:val="4"/>
              </w:numPr>
              <w:spacing w:after="0"/>
              <w:rPr>
                <w:noProof/>
                <w:lang w:eastAsia="zh-CN"/>
              </w:rPr>
            </w:pPr>
            <w:r>
              <w:rPr>
                <w:noProof/>
                <w:lang w:eastAsia="zh-CN"/>
              </w:rPr>
              <w:lastRenderedPageBreak/>
              <w:t>Renamed the newly defined dat</w:t>
            </w:r>
            <w:r w:rsidR="00525256">
              <w:rPr>
                <w:noProof/>
                <w:lang w:eastAsia="zh-CN"/>
              </w:rPr>
              <w:t>a</w:t>
            </w:r>
            <w:r>
              <w:rPr>
                <w:noProof/>
                <w:lang w:eastAsia="zh-CN"/>
              </w:rPr>
              <w:t xml:space="preserve"> type </w:t>
            </w:r>
            <w:r w:rsidRPr="002F5B42">
              <w:rPr>
                <w:noProof/>
                <w:lang w:eastAsia="zh-CN"/>
              </w:rPr>
              <w:t xml:space="preserve">LocationQosRequirement </w:t>
            </w:r>
            <w:r>
              <w:rPr>
                <w:noProof/>
                <w:lang w:eastAsia="zh-CN"/>
              </w:rPr>
              <w:t xml:space="preserve">for </w:t>
            </w:r>
            <w:r w:rsidRPr="002F5B42">
              <w:rPr>
                <w:noProof/>
                <w:lang w:eastAsia="zh-CN"/>
              </w:rPr>
              <w:t>MinorLocationQoS</w:t>
            </w:r>
          </w:p>
          <w:p w14:paraId="6199EC51" w14:textId="72150E85" w:rsidR="00525256" w:rsidRDefault="00525256" w:rsidP="00525256">
            <w:pPr>
              <w:pStyle w:val="CRCoverPage"/>
              <w:numPr>
                <w:ilvl w:val="0"/>
                <w:numId w:val="4"/>
              </w:numPr>
              <w:spacing w:after="0"/>
              <w:rPr>
                <w:noProof/>
                <w:lang w:eastAsia="zh-CN"/>
              </w:rPr>
            </w:pPr>
            <w:r>
              <w:rPr>
                <w:noProof/>
                <w:lang w:eastAsia="zh-CN"/>
              </w:rPr>
              <w:t xml:space="preserve">Removed </w:t>
            </w:r>
            <w:r>
              <w:t xml:space="preserve">vertRequested and </w:t>
            </w:r>
            <w:r w:rsidRPr="00525256">
              <w:t>responseTime</w:t>
            </w:r>
            <w:r w:rsidR="00811870">
              <w:t xml:space="preserve"> from </w:t>
            </w:r>
            <w:r w:rsidR="00811870" w:rsidRPr="002F5B42">
              <w:rPr>
                <w:noProof/>
                <w:lang w:eastAsia="zh-CN"/>
              </w:rPr>
              <w:t>MinorLocationQoS</w:t>
            </w:r>
          </w:p>
          <w:p w14:paraId="545DD1CD" w14:textId="4E4C2471" w:rsidR="009A5220" w:rsidRDefault="009A5220" w:rsidP="009A5220">
            <w:pPr>
              <w:pStyle w:val="CRCoverPage"/>
              <w:numPr>
                <w:ilvl w:val="0"/>
                <w:numId w:val="4"/>
              </w:numPr>
              <w:spacing w:after="0"/>
              <w:rPr>
                <w:noProof/>
                <w:lang w:eastAsia="zh-CN"/>
              </w:rPr>
            </w:pPr>
            <w:r>
              <w:rPr>
                <w:noProof/>
                <w:lang w:eastAsia="zh-CN"/>
              </w:rPr>
              <w:t xml:space="preserve">Corrected newly added note in </w:t>
            </w:r>
            <w:r w:rsidRPr="009A5220">
              <w:rPr>
                <w:noProof/>
                <w:lang w:eastAsia="zh-CN"/>
              </w:rPr>
              <w:t>Table 6.1.6.2.13-1</w:t>
            </w:r>
          </w:p>
          <w:p w14:paraId="186EEDF0" w14:textId="62BFD387" w:rsidR="00184FFE" w:rsidRDefault="00184FFE" w:rsidP="00184FFE">
            <w:pPr>
              <w:pStyle w:val="CRCoverPage"/>
              <w:numPr>
                <w:ilvl w:val="0"/>
                <w:numId w:val="4"/>
              </w:numPr>
              <w:spacing w:after="0"/>
              <w:rPr>
                <w:noProof/>
                <w:lang w:eastAsia="zh-CN"/>
              </w:rPr>
            </w:pPr>
            <w:r>
              <w:rPr>
                <w:noProof/>
                <w:lang w:eastAsia="zh-CN"/>
              </w:rPr>
              <w:t xml:space="preserve">Improved the description of </w:t>
            </w:r>
            <w:r w:rsidRPr="00184FFE">
              <w:rPr>
                <w:noProof/>
                <w:lang w:eastAsia="zh-CN"/>
              </w:rPr>
              <w:t>achievedQos</w:t>
            </w:r>
            <w:r>
              <w:rPr>
                <w:noProof/>
                <w:lang w:eastAsia="zh-CN"/>
              </w:rPr>
              <w:t xml:space="preserve"> in </w:t>
            </w:r>
            <w:r w:rsidRPr="00184FFE">
              <w:rPr>
                <w:noProof/>
                <w:lang w:eastAsia="zh-CN"/>
              </w:rPr>
              <w:t>Table 6.1.6.2.3-1</w:t>
            </w:r>
            <w:r>
              <w:rPr>
                <w:noProof/>
                <w:lang w:eastAsia="zh-CN"/>
              </w:rPr>
              <w:t xml:space="preserve"> and </w:t>
            </w:r>
            <w:r>
              <w:rPr>
                <w:noProof/>
              </w:rPr>
              <w:t>Table </w:t>
            </w:r>
            <w:r>
              <w:t>6.1.6.2.34-1</w:t>
            </w:r>
          </w:p>
          <w:p w14:paraId="7422BD3A" w14:textId="584121BD" w:rsidR="00184FFE" w:rsidRDefault="00184FFE" w:rsidP="00184FFE">
            <w:pPr>
              <w:pStyle w:val="CRCoverPage"/>
              <w:numPr>
                <w:ilvl w:val="0"/>
                <w:numId w:val="4"/>
              </w:numPr>
              <w:spacing w:after="0"/>
              <w:rPr>
                <w:noProof/>
                <w:lang w:eastAsia="zh-CN"/>
              </w:rPr>
            </w:pPr>
            <w:r>
              <w:t>Correct some editorial errors.</w:t>
            </w:r>
          </w:p>
          <w:p w14:paraId="0E5310CE" w14:textId="2168D9F3" w:rsidR="00F9096E" w:rsidRDefault="00F9096E"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469E55F" w14:textId="77777777" w:rsidR="00CA0FD9" w:rsidRDefault="00CA0FD9" w:rsidP="00CA0FD9">
      <w:pPr>
        <w:pStyle w:val="4"/>
      </w:pPr>
      <w:bookmarkStart w:id="3" w:name="_Toc74993752"/>
      <w:bookmarkStart w:id="4" w:name="_Toc67685931"/>
      <w:bookmarkStart w:id="5" w:name="_Toc58594421"/>
      <w:bookmarkStart w:id="6" w:name="_Toc56517520"/>
      <w:bookmarkStart w:id="7" w:name="_Toc51873392"/>
      <w:bookmarkStart w:id="8" w:name="_Toc49849878"/>
      <w:bookmarkStart w:id="9" w:name="_Toc45032389"/>
      <w:bookmarkStart w:id="10" w:name="_Toc43215141"/>
      <w:bookmarkStart w:id="11" w:name="_Toc36463301"/>
      <w:bookmarkStart w:id="12" w:name="_Toc34147917"/>
      <w:bookmarkStart w:id="13" w:name="_Toc27593046"/>
      <w:bookmarkStart w:id="14" w:name="_Toc25168627"/>
      <w:bookmarkStart w:id="15" w:name="_Toc20150380"/>
      <w:bookmarkStart w:id="16" w:name="_Toc24937686"/>
      <w:bookmarkStart w:id="17" w:name="_Toc33962501"/>
      <w:bookmarkStart w:id="18" w:name="_Toc42883263"/>
      <w:bookmarkStart w:id="19" w:name="_Toc49733131"/>
      <w:bookmarkStart w:id="20" w:name="_Toc51871595"/>
      <w:r>
        <w:t>6.1.6.1</w:t>
      </w:r>
      <w:r>
        <w:tab/>
        <w:t>General</w:t>
      </w:r>
      <w:bookmarkEnd w:id="3"/>
      <w:bookmarkEnd w:id="4"/>
      <w:bookmarkEnd w:id="5"/>
      <w:bookmarkEnd w:id="6"/>
      <w:bookmarkEnd w:id="7"/>
      <w:bookmarkEnd w:id="8"/>
      <w:bookmarkEnd w:id="9"/>
      <w:bookmarkEnd w:id="10"/>
      <w:bookmarkEnd w:id="11"/>
      <w:bookmarkEnd w:id="12"/>
      <w:bookmarkEnd w:id="13"/>
      <w:bookmarkEnd w:id="14"/>
      <w:bookmarkEnd w:id="15"/>
    </w:p>
    <w:p w14:paraId="3D91239C" w14:textId="77777777" w:rsidR="00CA0FD9" w:rsidRDefault="00CA0FD9" w:rsidP="00CA0FD9">
      <w:r>
        <w:t>This clause specifies the application data model supported by the API.</w:t>
      </w:r>
    </w:p>
    <w:p w14:paraId="040FF70F" w14:textId="77777777" w:rsidR="00CA0FD9" w:rsidRDefault="00CA0FD9" w:rsidP="00CA0FD9">
      <w:r>
        <w:t>Table 6.1.6.1-1 specifies the data types defined for the Nlmf_Location service based interface protocol.</w:t>
      </w:r>
    </w:p>
    <w:p w14:paraId="7385B6B0" w14:textId="77777777" w:rsidR="00CA0FD9" w:rsidRDefault="00CA0FD9" w:rsidP="00CA0FD9">
      <w:pPr>
        <w:pStyle w:val="TH"/>
      </w:pPr>
      <w:r>
        <w:lastRenderedPageBreak/>
        <w:t>Table 6.1.6.1-1: 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CA0FD9" w14:paraId="1B5D601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BBE7FA3" w14:textId="77777777" w:rsidR="00CA0FD9" w:rsidRDefault="00CA0FD9">
            <w:pPr>
              <w:pStyle w:val="TAH"/>
            </w:pPr>
            <w:r>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06337A3E" w14:textId="77777777" w:rsidR="00CA0FD9" w:rsidRDefault="00CA0FD9">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FE550E5" w14:textId="77777777" w:rsidR="00CA0FD9" w:rsidRDefault="00CA0FD9">
            <w:pPr>
              <w:pStyle w:val="TAH"/>
            </w:pPr>
            <w:r>
              <w:t>Description</w:t>
            </w:r>
          </w:p>
        </w:tc>
      </w:tr>
      <w:tr w:rsidR="00CA0FD9" w14:paraId="76CAC84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83D53B6" w14:textId="77777777" w:rsidR="00CA0FD9" w:rsidRDefault="00CA0FD9">
            <w:pPr>
              <w:pStyle w:val="TAL"/>
            </w:pPr>
            <w:r>
              <w:t>InputData</w:t>
            </w:r>
          </w:p>
        </w:tc>
        <w:tc>
          <w:tcPr>
            <w:tcW w:w="1355" w:type="dxa"/>
            <w:tcBorders>
              <w:top w:val="single" w:sz="4" w:space="0" w:color="auto"/>
              <w:left w:val="single" w:sz="4" w:space="0" w:color="auto"/>
              <w:bottom w:val="single" w:sz="4" w:space="0" w:color="auto"/>
              <w:right w:val="single" w:sz="4" w:space="0" w:color="auto"/>
            </w:tcBorders>
            <w:hideMark/>
          </w:tcPr>
          <w:p w14:paraId="13C14DC7" w14:textId="77777777" w:rsidR="00CA0FD9" w:rsidRDefault="00CA0FD9">
            <w:pPr>
              <w:pStyle w:val="TAL"/>
            </w:pPr>
            <w:r>
              <w:t>6.1.6.2.2</w:t>
            </w:r>
          </w:p>
        </w:tc>
        <w:tc>
          <w:tcPr>
            <w:tcW w:w="4051" w:type="dxa"/>
            <w:tcBorders>
              <w:top w:val="single" w:sz="4" w:space="0" w:color="auto"/>
              <w:left w:val="single" w:sz="4" w:space="0" w:color="auto"/>
              <w:bottom w:val="single" w:sz="4" w:space="0" w:color="auto"/>
              <w:right w:val="single" w:sz="4" w:space="0" w:color="auto"/>
            </w:tcBorders>
            <w:hideMark/>
          </w:tcPr>
          <w:p w14:paraId="79D18AE7" w14:textId="77777777" w:rsidR="00CA0FD9" w:rsidRDefault="00CA0FD9">
            <w:pPr>
              <w:pStyle w:val="TAL"/>
              <w:rPr>
                <w:rFonts w:cs="Arial"/>
                <w:szCs w:val="18"/>
              </w:rPr>
            </w:pPr>
            <w:r>
              <w:rPr>
                <w:rFonts w:cs="Arial"/>
                <w:szCs w:val="18"/>
              </w:rPr>
              <w:t>Information within Determine Location Request</w:t>
            </w:r>
          </w:p>
        </w:tc>
      </w:tr>
      <w:tr w:rsidR="00CA0FD9" w14:paraId="6B49BE1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C7288D6" w14:textId="77777777" w:rsidR="00CA0FD9" w:rsidRDefault="00CA0FD9">
            <w:pPr>
              <w:pStyle w:val="TAL"/>
            </w:pPr>
            <w:r>
              <w:t>LocationData</w:t>
            </w:r>
          </w:p>
        </w:tc>
        <w:tc>
          <w:tcPr>
            <w:tcW w:w="1355" w:type="dxa"/>
            <w:tcBorders>
              <w:top w:val="single" w:sz="4" w:space="0" w:color="auto"/>
              <w:left w:val="single" w:sz="4" w:space="0" w:color="auto"/>
              <w:bottom w:val="single" w:sz="4" w:space="0" w:color="auto"/>
              <w:right w:val="single" w:sz="4" w:space="0" w:color="auto"/>
            </w:tcBorders>
            <w:hideMark/>
          </w:tcPr>
          <w:p w14:paraId="30F85E5F" w14:textId="77777777" w:rsidR="00CA0FD9" w:rsidRDefault="00CA0FD9">
            <w:pPr>
              <w:pStyle w:val="TAL"/>
            </w:pPr>
            <w:r>
              <w:t>6.1.6.2.3</w:t>
            </w:r>
          </w:p>
        </w:tc>
        <w:tc>
          <w:tcPr>
            <w:tcW w:w="4051" w:type="dxa"/>
            <w:tcBorders>
              <w:top w:val="single" w:sz="4" w:space="0" w:color="auto"/>
              <w:left w:val="single" w:sz="4" w:space="0" w:color="auto"/>
              <w:bottom w:val="single" w:sz="4" w:space="0" w:color="auto"/>
              <w:right w:val="single" w:sz="4" w:space="0" w:color="auto"/>
            </w:tcBorders>
            <w:hideMark/>
          </w:tcPr>
          <w:p w14:paraId="43493A2E" w14:textId="77777777" w:rsidR="00CA0FD9" w:rsidRDefault="00CA0FD9">
            <w:pPr>
              <w:pStyle w:val="TAL"/>
              <w:rPr>
                <w:rFonts w:cs="Arial"/>
                <w:szCs w:val="18"/>
              </w:rPr>
            </w:pPr>
            <w:r>
              <w:rPr>
                <w:rFonts w:cs="Arial"/>
                <w:szCs w:val="18"/>
              </w:rPr>
              <w:t>Information within Determine Location Response</w:t>
            </w:r>
          </w:p>
        </w:tc>
      </w:tr>
      <w:tr w:rsidR="00CA0FD9" w14:paraId="1C11583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70F62B6" w14:textId="77777777" w:rsidR="00CA0FD9" w:rsidRDefault="00CA0FD9">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hideMark/>
          </w:tcPr>
          <w:p w14:paraId="744AA37A" w14:textId="77777777" w:rsidR="00CA0FD9" w:rsidRDefault="00CA0FD9">
            <w:pPr>
              <w:pStyle w:val="TAL"/>
            </w:pPr>
            <w:r>
              <w:t>6.1.6.2.4</w:t>
            </w:r>
          </w:p>
        </w:tc>
        <w:tc>
          <w:tcPr>
            <w:tcW w:w="4051" w:type="dxa"/>
            <w:tcBorders>
              <w:top w:val="single" w:sz="4" w:space="0" w:color="auto"/>
              <w:left w:val="single" w:sz="4" w:space="0" w:color="auto"/>
              <w:bottom w:val="single" w:sz="4" w:space="0" w:color="auto"/>
              <w:right w:val="single" w:sz="4" w:space="0" w:color="auto"/>
            </w:tcBorders>
            <w:hideMark/>
          </w:tcPr>
          <w:p w14:paraId="6E6E6479" w14:textId="77777777" w:rsidR="00CA0FD9" w:rsidRDefault="00CA0FD9">
            <w:pPr>
              <w:pStyle w:val="TAL"/>
              <w:rPr>
                <w:rFonts w:cs="Arial"/>
                <w:szCs w:val="18"/>
              </w:rPr>
            </w:pPr>
            <w:r>
              <w:t>Geographical coordinates</w:t>
            </w:r>
          </w:p>
        </w:tc>
      </w:tr>
      <w:tr w:rsidR="00CA0FD9" w14:paraId="6ABC11D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071085F" w14:textId="77777777" w:rsidR="00CA0FD9" w:rsidRDefault="00CA0FD9">
            <w:pPr>
              <w:pStyle w:val="TAL"/>
            </w:pPr>
            <w:r>
              <w:t>GeographicArea</w:t>
            </w:r>
          </w:p>
        </w:tc>
        <w:tc>
          <w:tcPr>
            <w:tcW w:w="1355" w:type="dxa"/>
            <w:tcBorders>
              <w:top w:val="single" w:sz="4" w:space="0" w:color="auto"/>
              <w:left w:val="single" w:sz="4" w:space="0" w:color="auto"/>
              <w:bottom w:val="single" w:sz="4" w:space="0" w:color="auto"/>
              <w:right w:val="single" w:sz="4" w:space="0" w:color="auto"/>
            </w:tcBorders>
            <w:hideMark/>
          </w:tcPr>
          <w:p w14:paraId="6B5B03AB" w14:textId="77777777" w:rsidR="00CA0FD9" w:rsidRDefault="00CA0FD9">
            <w:pPr>
              <w:pStyle w:val="TAL"/>
            </w:pPr>
            <w:r>
              <w:t>6.1.6.2.5</w:t>
            </w:r>
          </w:p>
        </w:tc>
        <w:tc>
          <w:tcPr>
            <w:tcW w:w="4051" w:type="dxa"/>
            <w:tcBorders>
              <w:top w:val="single" w:sz="4" w:space="0" w:color="auto"/>
              <w:left w:val="single" w:sz="4" w:space="0" w:color="auto"/>
              <w:bottom w:val="single" w:sz="4" w:space="0" w:color="auto"/>
              <w:right w:val="single" w:sz="4" w:space="0" w:color="auto"/>
            </w:tcBorders>
            <w:hideMark/>
          </w:tcPr>
          <w:p w14:paraId="1DA8AB30" w14:textId="77777777" w:rsidR="00CA0FD9" w:rsidRDefault="00CA0FD9">
            <w:pPr>
              <w:pStyle w:val="TAL"/>
              <w:rPr>
                <w:rFonts w:cs="Arial"/>
                <w:szCs w:val="18"/>
              </w:rPr>
            </w:pPr>
            <w:r>
              <w:t>Geographic area specified by different shape</w:t>
            </w:r>
          </w:p>
        </w:tc>
      </w:tr>
      <w:tr w:rsidR="00CA0FD9" w14:paraId="1C83215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C05A1A0" w14:textId="77777777" w:rsidR="00CA0FD9" w:rsidRDefault="00CA0FD9">
            <w:pPr>
              <w:pStyle w:val="TAL"/>
            </w:pPr>
            <w:r>
              <w:t>Point</w:t>
            </w:r>
          </w:p>
        </w:tc>
        <w:tc>
          <w:tcPr>
            <w:tcW w:w="1355" w:type="dxa"/>
            <w:tcBorders>
              <w:top w:val="single" w:sz="4" w:space="0" w:color="auto"/>
              <w:left w:val="single" w:sz="4" w:space="0" w:color="auto"/>
              <w:bottom w:val="single" w:sz="4" w:space="0" w:color="auto"/>
              <w:right w:val="single" w:sz="4" w:space="0" w:color="auto"/>
            </w:tcBorders>
            <w:hideMark/>
          </w:tcPr>
          <w:p w14:paraId="0F165144" w14:textId="77777777" w:rsidR="00CA0FD9" w:rsidRDefault="00CA0FD9">
            <w:pPr>
              <w:pStyle w:val="TAL"/>
            </w:pPr>
            <w:r>
              <w:t>6.1.6.2.6</w:t>
            </w:r>
          </w:p>
        </w:tc>
        <w:tc>
          <w:tcPr>
            <w:tcW w:w="4051" w:type="dxa"/>
            <w:tcBorders>
              <w:top w:val="single" w:sz="4" w:space="0" w:color="auto"/>
              <w:left w:val="single" w:sz="4" w:space="0" w:color="auto"/>
              <w:bottom w:val="single" w:sz="4" w:space="0" w:color="auto"/>
              <w:right w:val="single" w:sz="4" w:space="0" w:color="auto"/>
            </w:tcBorders>
            <w:hideMark/>
          </w:tcPr>
          <w:p w14:paraId="663864E2" w14:textId="77777777" w:rsidR="00CA0FD9" w:rsidRDefault="00CA0FD9">
            <w:pPr>
              <w:pStyle w:val="TAL"/>
              <w:rPr>
                <w:rFonts w:cs="Arial"/>
                <w:szCs w:val="18"/>
              </w:rPr>
            </w:pPr>
            <w:r>
              <w:t>Ellipsoid Point</w:t>
            </w:r>
          </w:p>
        </w:tc>
      </w:tr>
      <w:tr w:rsidR="00CA0FD9" w14:paraId="177280DC"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DA4093C" w14:textId="77777777" w:rsidR="00CA0FD9" w:rsidRDefault="00CA0FD9">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hideMark/>
          </w:tcPr>
          <w:p w14:paraId="490326D3" w14:textId="77777777" w:rsidR="00CA0FD9" w:rsidRDefault="00CA0FD9">
            <w:pPr>
              <w:pStyle w:val="TAL"/>
            </w:pPr>
            <w:r>
              <w:t>6.1.6.2.7</w:t>
            </w:r>
          </w:p>
        </w:tc>
        <w:tc>
          <w:tcPr>
            <w:tcW w:w="4051" w:type="dxa"/>
            <w:tcBorders>
              <w:top w:val="single" w:sz="4" w:space="0" w:color="auto"/>
              <w:left w:val="single" w:sz="4" w:space="0" w:color="auto"/>
              <w:bottom w:val="single" w:sz="4" w:space="0" w:color="auto"/>
              <w:right w:val="single" w:sz="4" w:space="0" w:color="auto"/>
            </w:tcBorders>
            <w:hideMark/>
          </w:tcPr>
          <w:p w14:paraId="18F55960" w14:textId="77777777" w:rsidR="00CA0FD9" w:rsidRDefault="00CA0FD9">
            <w:pPr>
              <w:pStyle w:val="TAL"/>
              <w:rPr>
                <w:rFonts w:cs="Arial"/>
                <w:szCs w:val="18"/>
              </w:rPr>
            </w:pPr>
            <w:r>
              <w:t>Ellipsoid point with uncertainty circle</w:t>
            </w:r>
          </w:p>
        </w:tc>
      </w:tr>
      <w:tr w:rsidR="00CA0FD9" w14:paraId="44809C1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EC62841" w14:textId="77777777" w:rsidR="00CA0FD9" w:rsidRDefault="00CA0FD9">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hideMark/>
          </w:tcPr>
          <w:p w14:paraId="3302FF29" w14:textId="77777777" w:rsidR="00CA0FD9" w:rsidRDefault="00CA0FD9">
            <w:pPr>
              <w:pStyle w:val="TAL"/>
            </w:pPr>
            <w:r>
              <w:t>6.1.6.2.8</w:t>
            </w:r>
          </w:p>
        </w:tc>
        <w:tc>
          <w:tcPr>
            <w:tcW w:w="4051" w:type="dxa"/>
            <w:tcBorders>
              <w:top w:val="single" w:sz="4" w:space="0" w:color="auto"/>
              <w:left w:val="single" w:sz="4" w:space="0" w:color="auto"/>
              <w:bottom w:val="single" w:sz="4" w:space="0" w:color="auto"/>
              <w:right w:val="single" w:sz="4" w:space="0" w:color="auto"/>
            </w:tcBorders>
            <w:hideMark/>
          </w:tcPr>
          <w:p w14:paraId="15038E8E" w14:textId="77777777" w:rsidR="00CA0FD9" w:rsidRDefault="00CA0FD9">
            <w:pPr>
              <w:pStyle w:val="TAL"/>
              <w:rPr>
                <w:rFonts w:cs="Arial"/>
                <w:szCs w:val="18"/>
              </w:rPr>
            </w:pPr>
            <w:r>
              <w:t>Ellipsoid point with uncertainty ellipse</w:t>
            </w:r>
          </w:p>
        </w:tc>
      </w:tr>
      <w:tr w:rsidR="00CA0FD9" w14:paraId="4003D80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4F0717A" w14:textId="77777777" w:rsidR="00CA0FD9" w:rsidRDefault="00CA0FD9">
            <w:pPr>
              <w:pStyle w:val="TAL"/>
            </w:pPr>
            <w:r>
              <w:t>Polygon</w:t>
            </w:r>
          </w:p>
        </w:tc>
        <w:tc>
          <w:tcPr>
            <w:tcW w:w="1355" w:type="dxa"/>
            <w:tcBorders>
              <w:top w:val="single" w:sz="4" w:space="0" w:color="auto"/>
              <w:left w:val="single" w:sz="4" w:space="0" w:color="auto"/>
              <w:bottom w:val="single" w:sz="4" w:space="0" w:color="auto"/>
              <w:right w:val="single" w:sz="4" w:space="0" w:color="auto"/>
            </w:tcBorders>
            <w:hideMark/>
          </w:tcPr>
          <w:p w14:paraId="673E105D" w14:textId="77777777" w:rsidR="00CA0FD9" w:rsidRDefault="00CA0FD9">
            <w:pPr>
              <w:pStyle w:val="TAL"/>
            </w:pPr>
            <w:r>
              <w:t>6.1.6.2.9</w:t>
            </w:r>
          </w:p>
        </w:tc>
        <w:tc>
          <w:tcPr>
            <w:tcW w:w="4051" w:type="dxa"/>
            <w:tcBorders>
              <w:top w:val="single" w:sz="4" w:space="0" w:color="auto"/>
              <w:left w:val="single" w:sz="4" w:space="0" w:color="auto"/>
              <w:bottom w:val="single" w:sz="4" w:space="0" w:color="auto"/>
              <w:right w:val="single" w:sz="4" w:space="0" w:color="auto"/>
            </w:tcBorders>
            <w:hideMark/>
          </w:tcPr>
          <w:p w14:paraId="53069EB8" w14:textId="77777777" w:rsidR="00CA0FD9" w:rsidRDefault="00CA0FD9">
            <w:pPr>
              <w:pStyle w:val="TAL"/>
              <w:rPr>
                <w:rFonts w:cs="Arial"/>
                <w:szCs w:val="18"/>
              </w:rPr>
            </w:pPr>
            <w:r>
              <w:t>Polygon</w:t>
            </w:r>
          </w:p>
        </w:tc>
      </w:tr>
      <w:tr w:rsidR="00CA0FD9" w14:paraId="593373C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E826C10" w14:textId="77777777" w:rsidR="00CA0FD9" w:rsidRDefault="00CA0FD9">
            <w:pPr>
              <w:pStyle w:val="TAL"/>
            </w:pPr>
            <w:r>
              <w:t>PointAltitude</w:t>
            </w:r>
          </w:p>
        </w:tc>
        <w:tc>
          <w:tcPr>
            <w:tcW w:w="1355" w:type="dxa"/>
            <w:tcBorders>
              <w:top w:val="single" w:sz="4" w:space="0" w:color="auto"/>
              <w:left w:val="single" w:sz="4" w:space="0" w:color="auto"/>
              <w:bottom w:val="single" w:sz="4" w:space="0" w:color="auto"/>
              <w:right w:val="single" w:sz="4" w:space="0" w:color="auto"/>
            </w:tcBorders>
            <w:hideMark/>
          </w:tcPr>
          <w:p w14:paraId="1C788984" w14:textId="77777777" w:rsidR="00CA0FD9" w:rsidRDefault="00CA0FD9">
            <w:pPr>
              <w:pStyle w:val="TAL"/>
            </w:pPr>
            <w:r>
              <w:t>6.1.6.2.10</w:t>
            </w:r>
          </w:p>
        </w:tc>
        <w:tc>
          <w:tcPr>
            <w:tcW w:w="4051" w:type="dxa"/>
            <w:tcBorders>
              <w:top w:val="single" w:sz="4" w:space="0" w:color="auto"/>
              <w:left w:val="single" w:sz="4" w:space="0" w:color="auto"/>
              <w:bottom w:val="single" w:sz="4" w:space="0" w:color="auto"/>
              <w:right w:val="single" w:sz="4" w:space="0" w:color="auto"/>
            </w:tcBorders>
            <w:hideMark/>
          </w:tcPr>
          <w:p w14:paraId="57404F6A" w14:textId="77777777" w:rsidR="00CA0FD9" w:rsidRDefault="00CA0FD9">
            <w:pPr>
              <w:pStyle w:val="TAL"/>
              <w:rPr>
                <w:rFonts w:cs="Arial"/>
                <w:szCs w:val="18"/>
              </w:rPr>
            </w:pPr>
            <w:r>
              <w:t>Ellipsoid point with altitude</w:t>
            </w:r>
          </w:p>
        </w:tc>
      </w:tr>
      <w:tr w:rsidR="00CA0FD9" w14:paraId="1BD0A822"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5ED1360" w14:textId="77777777" w:rsidR="00CA0FD9" w:rsidRDefault="00CA0FD9">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hideMark/>
          </w:tcPr>
          <w:p w14:paraId="130D164E" w14:textId="77777777" w:rsidR="00CA0FD9" w:rsidRDefault="00CA0FD9">
            <w:pPr>
              <w:pStyle w:val="TAL"/>
            </w:pPr>
            <w:r>
              <w:t>6.1.6.2.11</w:t>
            </w:r>
          </w:p>
        </w:tc>
        <w:tc>
          <w:tcPr>
            <w:tcW w:w="4051" w:type="dxa"/>
            <w:tcBorders>
              <w:top w:val="single" w:sz="4" w:space="0" w:color="auto"/>
              <w:left w:val="single" w:sz="4" w:space="0" w:color="auto"/>
              <w:bottom w:val="single" w:sz="4" w:space="0" w:color="auto"/>
              <w:right w:val="single" w:sz="4" w:space="0" w:color="auto"/>
            </w:tcBorders>
            <w:hideMark/>
          </w:tcPr>
          <w:p w14:paraId="781D6C4C" w14:textId="77777777" w:rsidR="00CA0FD9" w:rsidRDefault="00CA0FD9">
            <w:pPr>
              <w:pStyle w:val="TAL"/>
              <w:rPr>
                <w:rFonts w:cs="Arial"/>
                <w:szCs w:val="18"/>
              </w:rPr>
            </w:pPr>
            <w:r>
              <w:t>Ellipsoid point with altitude and uncertainty ellipsoid</w:t>
            </w:r>
          </w:p>
        </w:tc>
      </w:tr>
      <w:tr w:rsidR="00CA0FD9" w14:paraId="0E4979E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ECED208" w14:textId="77777777" w:rsidR="00CA0FD9" w:rsidRDefault="00CA0FD9">
            <w:pPr>
              <w:pStyle w:val="TAL"/>
            </w:pPr>
            <w:r>
              <w:t>EllipsoidArc</w:t>
            </w:r>
          </w:p>
        </w:tc>
        <w:tc>
          <w:tcPr>
            <w:tcW w:w="1355" w:type="dxa"/>
            <w:tcBorders>
              <w:top w:val="single" w:sz="4" w:space="0" w:color="auto"/>
              <w:left w:val="single" w:sz="4" w:space="0" w:color="auto"/>
              <w:bottom w:val="single" w:sz="4" w:space="0" w:color="auto"/>
              <w:right w:val="single" w:sz="4" w:space="0" w:color="auto"/>
            </w:tcBorders>
            <w:hideMark/>
          </w:tcPr>
          <w:p w14:paraId="4F5C40CA" w14:textId="77777777" w:rsidR="00CA0FD9" w:rsidRDefault="00CA0FD9">
            <w:pPr>
              <w:pStyle w:val="TAL"/>
            </w:pPr>
            <w:r>
              <w:t>6.1.6.2.12</w:t>
            </w:r>
          </w:p>
        </w:tc>
        <w:tc>
          <w:tcPr>
            <w:tcW w:w="4051" w:type="dxa"/>
            <w:tcBorders>
              <w:top w:val="single" w:sz="4" w:space="0" w:color="auto"/>
              <w:left w:val="single" w:sz="4" w:space="0" w:color="auto"/>
              <w:bottom w:val="single" w:sz="4" w:space="0" w:color="auto"/>
              <w:right w:val="single" w:sz="4" w:space="0" w:color="auto"/>
            </w:tcBorders>
            <w:hideMark/>
          </w:tcPr>
          <w:p w14:paraId="212E74F4" w14:textId="77777777" w:rsidR="00CA0FD9" w:rsidRDefault="00CA0FD9">
            <w:pPr>
              <w:pStyle w:val="TAL"/>
              <w:rPr>
                <w:rFonts w:cs="Arial"/>
                <w:szCs w:val="18"/>
              </w:rPr>
            </w:pPr>
            <w:r>
              <w:t>Ellipsoid Arc</w:t>
            </w:r>
          </w:p>
        </w:tc>
      </w:tr>
      <w:tr w:rsidR="00CA0FD9" w14:paraId="58CDC3A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33D559EC" w14:textId="77777777" w:rsidR="00CA0FD9" w:rsidRDefault="00CA0FD9">
            <w:pPr>
              <w:pStyle w:val="TAL"/>
            </w:pPr>
            <w:r>
              <w:t>LocationQoS</w:t>
            </w:r>
          </w:p>
        </w:tc>
        <w:tc>
          <w:tcPr>
            <w:tcW w:w="1355" w:type="dxa"/>
            <w:tcBorders>
              <w:top w:val="single" w:sz="4" w:space="0" w:color="auto"/>
              <w:left w:val="single" w:sz="4" w:space="0" w:color="auto"/>
              <w:bottom w:val="single" w:sz="4" w:space="0" w:color="auto"/>
              <w:right w:val="single" w:sz="4" w:space="0" w:color="auto"/>
            </w:tcBorders>
            <w:hideMark/>
          </w:tcPr>
          <w:p w14:paraId="1AE77A85" w14:textId="77777777" w:rsidR="00CA0FD9" w:rsidRDefault="00CA0FD9">
            <w:pPr>
              <w:pStyle w:val="TAL"/>
            </w:pPr>
            <w:r>
              <w:t>6.1.6.2.13</w:t>
            </w:r>
          </w:p>
        </w:tc>
        <w:tc>
          <w:tcPr>
            <w:tcW w:w="4051" w:type="dxa"/>
            <w:tcBorders>
              <w:top w:val="single" w:sz="4" w:space="0" w:color="auto"/>
              <w:left w:val="single" w:sz="4" w:space="0" w:color="auto"/>
              <w:bottom w:val="single" w:sz="4" w:space="0" w:color="auto"/>
              <w:right w:val="single" w:sz="4" w:space="0" w:color="auto"/>
            </w:tcBorders>
            <w:hideMark/>
          </w:tcPr>
          <w:p w14:paraId="3D53F43E" w14:textId="77777777" w:rsidR="00CA0FD9" w:rsidRDefault="00CA0FD9">
            <w:pPr>
              <w:pStyle w:val="TAL"/>
              <w:rPr>
                <w:rFonts w:cs="Arial"/>
                <w:szCs w:val="18"/>
              </w:rPr>
            </w:pPr>
            <w:r>
              <w:rPr>
                <w:rFonts w:cs="Arial"/>
                <w:szCs w:val="18"/>
              </w:rPr>
              <w:t>QoS of Location request</w:t>
            </w:r>
          </w:p>
        </w:tc>
      </w:tr>
      <w:tr w:rsidR="00CA0FD9" w14:paraId="3C7D4D6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8D7519A" w14:textId="77777777" w:rsidR="00CA0FD9" w:rsidRDefault="00CA0FD9">
            <w:pPr>
              <w:pStyle w:val="TAL"/>
            </w:pPr>
            <w:r>
              <w:t>CivicAddress</w:t>
            </w:r>
          </w:p>
        </w:tc>
        <w:tc>
          <w:tcPr>
            <w:tcW w:w="1355" w:type="dxa"/>
            <w:tcBorders>
              <w:top w:val="single" w:sz="4" w:space="0" w:color="auto"/>
              <w:left w:val="single" w:sz="4" w:space="0" w:color="auto"/>
              <w:bottom w:val="single" w:sz="4" w:space="0" w:color="auto"/>
              <w:right w:val="single" w:sz="4" w:space="0" w:color="auto"/>
            </w:tcBorders>
            <w:hideMark/>
          </w:tcPr>
          <w:p w14:paraId="276277C9" w14:textId="77777777" w:rsidR="00CA0FD9" w:rsidRDefault="00CA0FD9">
            <w:pPr>
              <w:pStyle w:val="TAL"/>
            </w:pPr>
            <w:r>
              <w:t>6.1.6.2.14</w:t>
            </w:r>
          </w:p>
        </w:tc>
        <w:tc>
          <w:tcPr>
            <w:tcW w:w="4051" w:type="dxa"/>
            <w:tcBorders>
              <w:top w:val="single" w:sz="4" w:space="0" w:color="auto"/>
              <w:left w:val="single" w:sz="4" w:space="0" w:color="auto"/>
              <w:bottom w:val="single" w:sz="4" w:space="0" w:color="auto"/>
              <w:right w:val="single" w:sz="4" w:space="0" w:color="auto"/>
            </w:tcBorders>
            <w:hideMark/>
          </w:tcPr>
          <w:p w14:paraId="079A10A5" w14:textId="77777777" w:rsidR="00CA0FD9" w:rsidRDefault="00CA0FD9">
            <w:pPr>
              <w:pStyle w:val="TAL"/>
              <w:rPr>
                <w:rFonts w:cs="Arial"/>
                <w:szCs w:val="18"/>
              </w:rPr>
            </w:pPr>
            <w:r>
              <w:rPr>
                <w:rFonts w:cs="Arial"/>
                <w:szCs w:val="18"/>
              </w:rPr>
              <w:t>Indicates a Civic address</w:t>
            </w:r>
          </w:p>
        </w:tc>
      </w:tr>
      <w:tr w:rsidR="00CA0FD9" w14:paraId="54FCB1B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E0E47FF" w14:textId="77777777" w:rsidR="00CA0FD9" w:rsidRDefault="00CA0FD9">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hideMark/>
          </w:tcPr>
          <w:p w14:paraId="74ECDF98" w14:textId="77777777" w:rsidR="00CA0FD9" w:rsidRDefault="00CA0FD9">
            <w:pPr>
              <w:pStyle w:val="TAL"/>
            </w:pPr>
            <w:r>
              <w:t>6.1.6.2.15</w:t>
            </w:r>
          </w:p>
        </w:tc>
        <w:tc>
          <w:tcPr>
            <w:tcW w:w="4051" w:type="dxa"/>
            <w:tcBorders>
              <w:top w:val="single" w:sz="4" w:space="0" w:color="auto"/>
              <w:left w:val="single" w:sz="4" w:space="0" w:color="auto"/>
              <w:bottom w:val="single" w:sz="4" w:space="0" w:color="auto"/>
              <w:right w:val="single" w:sz="4" w:space="0" w:color="auto"/>
            </w:tcBorders>
            <w:hideMark/>
          </w:tcPr>
          <w:p w14:paraId="3E4AC1E1" w14:textId="77777777" w:rsidR="00CA0FD9" w:rsidRDefault="00CA0FD9">
            <w:pPr>
              <w:pStyle w:val="TAL"/>
              <w:rPr>
                <w:rFonts w:cs="Arial"/>
                <w:szCs w:val="18"/>
              </w:rPr>
            </w:pPr>
            <w:r>
              <w:rPr>
                <w:rFonts w:cs="Arial"/>
                <w:szCs w:val="18"/>
              </w:rPr>
              <w:t>Indicates the usage of a positioning method</w:t>
            </w:r>
          </w:p>
        </w:tc>
      </w:tr>
      <w:tr w:rsidR="00CA0FD9" w14:paraId="3FC296E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D3AF001" w14:textId="77777777" w:rsidR="00CA0FD9" w:rsidRDefault="00CA0FD9">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hideMark/>
          </w:tcPr>
          <w:p w14:paraId="5916427C" w14:textId="77777777" w:rsidR="00CA0FD9" w:rsidRDefault="00CA0FD9">
            <w:pPr>
              <w:pStyle w:val="TAL"/>
            </w:pPr>
            <w:r>
              <w:t>6.1.6.2.16</w:t>
            </w:r>
          </w:p>
        </w:tc>
        <w:tc>
          <w:tcPr>
            <w:tcW w:w="4051" w:type="dxa"/>
            <w:tcBorders>
              <w:top w:val="single" w:sz="4" w:space="0" w:color="auto"/>
              <w:left w:val="single" w:sz="4" w:space="0" w:color="auto"/>
              <w:bottom w:val="single" w:sz="4" w:space="0" w:color="auto"/>
              <w:right w:val="single" w:sz="4" w:space="0" w:color="auto"/>
            </w:tcBorders>
            <w:hideMark/>
          </w:tcPr>
          <w:p w14:paraId="46016D15" w14:textId="77777777" w:rsidR="00CA0FD9" w:rsidRDefault="00CA0FD9">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A0FD9" w14:paraId="795965E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723A7FC" w14:textId="77777777" w:rsidR="00CA0FD9" w:rsidRDefault="00CA0FD9">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hideMark/>
          </w:tcPr>
          <w:p w14:paraId="1DF02B64" w14:textId="77777777" w:rsidR="00CA0FD9" w:rsidRDefault="00CA0FD9">
            <w:pPr>
              <w:pStyle w:val="TAL"/>
            </w:pPr>
            <w:r>
              <w:t>6.1.6.2.17</w:t>
            </w:r>
          </w:p>
        </w:tc>
        <w:tc>
          <w:tcPr>
            <w:tcW w:w="4051" w:type="dxa"/>
            <w:tcBorders>
              <w:top w:val="single" w:sz="4" w:space="0" w:color="auto"/>
              <w:left w:val="single" w:sz="4" w:space="0" w:color="auto"/>
              <w:bottom w:val="single" w:sz="4" w:space="0" w:color="auto"/>
              <w:right w:val="single" w:sz="4" w:space="0" w:color="auto"/>
            </w:tcBorders>
            <w:hideMark/>
          </w:tcPr>
          <w:p w14:paraId="21BD61B0" w14:textId="77777777" w:rsidR="00CA0FD9" w:rsidRDefault="00CA0FD9">
            <w:pPr>
              <w:pStyle w:val="TAL"/>
              <w:rPr>
                <w:rFonts w:cs="Arial"/>
                <w:szCs w:val="18"/>
              </w:rPr>
            </w:pPr>
            <w:r>
              <w:t>Velocity estimate</w:t>
            </w:r>
          </w:p>
        </w:tc>
      </w:tr>
      <w:tr w:rsidR="00CA0FD9" w14:paraId="307457E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5A7BF0F" w14:textId="77777777" w:rsidR="00CA0FD9" w:rsidRDefault="00CA0FD9">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hideMark/>
          </w:tcPr>
          <w:p w14:paraId="3F59A8CC" w14:textId="77777777" w:rsidR="00CA0FD9" w:rsidRDefault="00CA0FD9">
            <w:pPr>
              <w:pStyle w:val="TAL"/>
            </w:pPr>
            <w:r>
              <w:t>6.1.6.2.18</w:t>
            </w:r>
          </w:p>
        </w:tc>
        <w:tc>
          <w:tcPr>
            <w:tcW w:w="4051" w:type="dxa"/>
            <w:tcBorders>
              <w:top w:val="single" w:sz="4" w:space="0" w:color="auto"/>
              <w:left w:val="single" w:sz="4" w:space="0" w:color="auto"/>
              <w:bottom w:val="single" w:sz="4" w:space="0" w:color="auto"/>
              <w:right w:val="single" w:sz="4" w:space="0" w:color="auto"/>
            </w:tcBorders>
            <w:hideMark/>
          </w:tcPr>
          <w:p w14:paraId="6DAD67CF" w14:textId="77777777" w:rsidR="00CA0FD9" w:rsidRDefault="00CA0FD9">
            <w:pPr>
              <w:pStyle w:val="TAL"/>
              <w:rPr>
                <w:rFonts w:cs="Arial"/>
                <w:szCs w:val="18"/>
              </w:rPr>
            </w:pPr>
            <w:r>
              <w:t>Horizontal velocity</w:t>
            </w:r>
          </w:p>
        </w:tc>
      </w:tr>
      <w:tr w:rsidR="00CA0FD9" w14:paraId="799029D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A5CFB60" w14:textId="77777777" w:rsidR="00CA0FD9" w:rsidRDefault="00CA0FD9">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hideMark/>
          </w:tcPr>
          <w:p w14:paraId="5C24967F" w14:textId="77777777" w:rsidR="00CA0FD9" w:rsidRDefault="00CA0FD9">
            <w:pPr>
              <w:pStyle w:val="TAL"/>
            </w:pPr>
            <w:r>
              <w:t>6.1.6.2.19</w:t>
            </w:r>
          </w:p>
        </w:tc>
        <w:tc>
          <w:tcPr>
            <w:tcW w:w="4051" w:type="dxa"/>
            <w:tcBorders>
              <w:top w:val="single" w:sz="4" w:space="0" w:color="auto"/>
              <w:left w:val="single" w:sz="4" w:space="0" w:color="auto"/>
              <w:bottom w:val="single" w:sz="4" w:space="0" w:color="auto"/>
              <w:right w:val="single" w:sz="4" w:space="0" w:color="auto"/>
            </w:tcBorders>
            <w:hideMark/>
          </w:tcPr>
          <w:p w14:paraId="02AE7376" w14:textId="77777777" w:rsidR="00CA0FD9" w:rsidRDefault="00CA0FD9">
            <w:pPr>
              <w:pStyle w:val="TAL"/>
              <w:rPr>
                <w:rFonts w:cs="Arial"/>
                <w:szCs w:val="18"/>
              </w:rPr>
            </w:pPr>
            <w:r>
              <w:t>Horizontal and vertical velocity</w:t>
            </w:r>
          </w:p>
        </w:tc>
      </w:tr>
      <w:tr w:rsidR="00CA0FD9" w14:paraId="637F578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AA305BD" w14:textId="77777777" w:rsidR="00CA0FD9" w:rsidRDefault="00CA0FD9">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hideMark/>
          </w:tcPr>
          <w:p w14:paraId="4B1FF734" w14:textId="77777777" w:rsidR="00CA0FD9" w:rsidRDefault="00CA0FD9">
            <w:pPr>
              <w:pStyle w:val="TAL"/>
            </w:pPr>
            <w:r>
              <w:t>6.1.6.2.20</w:t>
            </w:r>
          </w:p>
        </w:tc>
        <w:tc>
          <w:tcPr>
            <w:tcW w:w="4051" w:type="dxa"/>
            <w:tcBorders>
              <w:top w:val="single" w:sz="4" w:space="0" w:color="auto"/>
              <w:left w:val="single" w:sz="4" w:space="0" w:color="auto"/>
              <w:bottom w:val="single" w:sz="4" w:space="0" w:color="auto"/>
              <w:right w:val="single" w:sz="4" w:space="0" w:color="auto"/>
            </w:tcBorders>
            <w:hideMark/>
          </w:tcPr>
          <w:p w14:paraId="245B740A" w14:textId="77777777" w:rsidR="00CA0FD9" w:rsidRDefault="00CA0FD9">
            <w:pPr>
              <w:pStyle w:val="TAL"/>
              <w:rPr>
                <w:rFonts w:cs="Arial"/>
                <w:szCs w:val="18"/>
              </w:rPr>
            </w:pPr>
            <w:r>
              <w:t>Horizontal velocity with speed uncertainty</w:t>
            </w:r>
          </w:p>
        </w:tc>
      </w:tr>
      <w:tr w:rsidR="00CA0FD9" w14:paraId="509BBCC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74EDE12" w14:textId="77777777" w:rsidR="00CA0FD9" w:rsidRDefault="00CA0FD9">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hideMark/>
          </w:tcPr>
          <w:p w14:paraId="17AA1934" w14:textId="77777777" w:rsidR="00CA0FD9" w:rsidRDefault="00CA0FD9">
            <w:pPr>
              <w:pStyle w:val="TAL"/>
            </w:pPr>
            <w:r>
              <w:t>6.1.6.2.21</w:t>
            </w:r>
          </w:p>
        </w:tc>
        <w:tc>
          <w:tcPr>
            <w:tcW w:w="4051" w:type="dxa"/>
            <w:tcBorders>
              <w:top w:val="single" w:sz="4" w:space="0" w:color="auto"/>
              <w:left w:val="single" w:sz="4" w:space="0" w:color="auto"/>
              <w:bottom w:val="single" w:sz="4" w:space="0" w:color="auto"/>
              <w:right w:val="single" w:sz="4" w:space="0" w:color="auto"/>
            </w:tcBorders>
            <w:hideMark/>
          </w:tcPr>
          <w:p w14:paraId="7395B05C" w14:textId="77777777" w:rsidR="00CA0FD9" w:rsidRDefault="00CA0FD9">
            <w:pPr>
              <w:pStyle w:val="TAL"/>
              <w:rPr>
                <w:rFonts w:cs="Arial"/>
                <w:szCs w:val="18"/>
              </w:rPr>
            </w:pPr>
            <w:r>
              <w:t>Horizontal and vertical velocity with speed uncertainty</w:t>
            </w:r>
          </w:p>
        </w:tc>
      </w:tr>
      <w:tr w:rsidR="00CA0FD9" w14:paraId="34D5EB7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1A5BB72" w14:textId="77777777" w:rsidR="00CA0FD9" w:rsidRDefault="00CA0FD9">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hideMark/>
          </w:tcPr>
          <w:p w14:paraId="4E14AAC7" w14:textId="77777777" w:rsidR="00CA0FD9" w:rsidRDefault="00CA0FD9">
            <w:pPr>
              <w:pStyle w:val="TAL"/>
            </w:pPr>
            <w:r>
              <w:t>6.1.6.2.22</w:t>
            </w:r>
          </w:p>
        </w:tc>
        <w:tc>
          <w:tcPr>
            <w:tcW w:w="4051" w:type="dxa"/>
            <w:tcBorders>
              <w:top w:val="single" w:sz="4" w:space="0" w:color="auto"/>
              <w:left w:val="single" w:sz="4" w:space="0" w:color="auto"/>
              <w:bottom w:val="single" w:sz="4" w:space="0" w:color="auto"/>
              <w:right w:val="single" w:sz="4" w:space="0" w:color="auto"/>
            </w:tcBorders>
            <w:hideMark/>
          </w:tcPr>
          <w:p w14:paraId="09E86E23" w14:textId="77777777" w:rsidR="00CA0FD9" w:rsidRDefault="00CA0FD9">
            <w:pPr>
              <w:pStyle w:val="TAL"/>
              <w:rPr>
                <w:rFonts w:cs="Arial"/>
                <w:szCs w:val="18"/>
              </w:rPr>
            </w:pPr>
            <w:r>
              <w:t>Ellipse with uncertainty</w:t>
            </w:r>
          </w:p>
        </w:tc>
      </w:tr>
      <w:tr w:rsidR="00CA0FD9" w14:paraId="2DA799F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DB7EBC9" w14:textId="77777777" w:rsidR="00CA0FD9" w:rsidRDefault="00CA0FD9">
            <w:pPr>
              <w:pStyle w:val="TAL"/>
            </w:pPr>
            <w:r>
              <w:t>UeLcsCapability</w:t>
            </w:r>
          </w:p>
        </w:tc>
        <w:tc>
          <w:tcPr>
            <w:tcW w:w="1355" w:type="dxa"/>
            <w:tcBorders>
              <w:top w:val="single" w:sz="4" w:space="0" w:color="auto"/>
              <w:left w:val="single" w:sz="4" w:space="0" w:color="auto"/>
              <w:bottom w:val="single" w:sz="4" w:space="0" w:color="auto"/>
              <w:right w:val="single" w:sz="4" w:space="0" w:color="auto"/>
            </w:tcBorders>
            <w:hideMark/>
          </w:tcPr>
          <w:p w14:paraId="63DD3B89" w14:textId="77777777" w:rsidR="00CA0FD9" w:rsidRDefault="00CA0FD9">
            <w:pPr>
              <w:pStyle w:val="TAL"/>
            </w:pPr>
            <w:r>
              <w:t>6.1.6.2.23</w:t>
            </w:r>
          </w:p>
        </w:tc>
        <w:tc>
          <w:tcPr>
            <w:tcW w:w="4051" w:type="dxa"/>
            <w:tcBorders>
              <w:top w:val="single" w:sz="4" w:space="0" w:color="auto"/>
              <w:left w:val="single" w:sz="4" w:space="0" w:color="auto"/>
              <w:bottom w:val="single" w:sz="4" w:space="0" w:color="auto"/>
              <w:right w:val="single" w:sz="4" w:space="0" w:color="auto"/>
            </w:tcBorders>
            <w:hideMark/>
          </w:tcPr>
          <w:p w14:paraId="3941D57B" w14:textId="77777777" w:rsidR="00CA0FD9" w:rsidRDefault="00CA0FD9">
            <w:pPr>
              <w:pStyle w:val="TAL"/>
              <w:rPr>
                <w:rFonts w:cs="Arial"/>
                <w:szCs w:val="18"/>
              </w:rPr>
            </w:pPr>
            <w:r>
              <w:rPr>
                <w:rFonts w:cs="Arial"/>
                <w:szCs w:val="18"/>
              </w:rPr>
              <w:t>Indicates the LCS capability supported by the UE.</w:t>
            </w:r>
          </w:p>
        </w:tc>
      </w:tr>
      <w:tr w:rsidR="00CA0FD9" w14:paraId="7C7BA25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1C96641" w14:textId="77777777" w:rsidR="00CA0FD9" w:rsidRDefault="00CA0FD9">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hideMark/>
          </w:tcPr>
          <w:p w14:paraId="76648BD3" w14:textId="77777777" w:rsidR="00CA0FD9" w:rsidRDefault="00CA0FD9">
            <w:pPr>
              <w:pStyle w:val="TAL"/>
            </w:pPr>
            <w:r>
              <w:t>6.1.6.2.24</w:t>
            </w:r>
          </w:p>
        </w:tc>
        <w:tc>
          <w:tcPr>
            <w:tcW w:w="4051" w:type="dxa"/>
            <w:tcBorders>
              <w:top w:val="single" w:sz="4" w:space="0" w:color="auto"/>
              <w:left w:val="single" w:sz="4" w:space="0" w:color="auto"/>
              <w:bottom w:val="single" w:sz="4" w:space="0" w:color="auto"/>
              <w:right w:val="single" w:sz="4" w:space="0" w:color="auto"/>
            </w:tcBorders>
            <w:hideMark/>
          </w:tcPr>
          <w:p w14:paraId="0A55110C" w14:textId="77777777" w:rsidR="00CA0FD9" w:rsidRDefault="00CA0FD9">
            <w:pPr>
              <w:pStyle w:val="TAL"/>
              <w:rPr>
                <w:rFonts w:cs="Arial"/>
                <w:szCs w:val="18"/>
              </w:rPr>
            </w:pPr>
            <w:r>
              <w:t>Indicates the information of periodic event reporting</w:t>
            </w:r>
          </w:p>
        </w:tc>
      </w:tr>
      <w:tr w:rsidR="00CA0FD9" w14:paraId="562D8F8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E0FF185" w14:textId="77777777" w:rsidR="00CA0FD9" w:rsidRDefault="00CA0FD9">
            <w:pPr>
              <w:pStyle w:val="TAL"/>
            </w:pPr>
            <w:r>
              <w:t>AreaEventInfo</w:t>
            </w:r>
          </w:p>
        </w:tc>
        <w:tc>
          <w:tcPr>
            <w:tcW w:w="1355" w:type="dxa"/>
            <w:tcBorders>
              <w:top w:val="single" w:sz="4" w:space="0" w:color="auto"/>
              <w:left w:val="single" w:sz="4" w:space="0" w:color="auto"/>
              <w:bottom w:val="single" w:sz="4" w:space="0" w:color="auto"/>
              <w:right w:val="single" w:sz="4" w:space="0" w:color="auto"/>
            </w:tcBorders>
            <w:hideMark/>
          </w:tcPr>
          <w:p w14:paraId="34B1565B" w14:textId="77777777" w:rsidR="00CA0FD9" w:rsidRDefault="00CA0FD9">
            <w:pPr>
              <w:pStyle w:val="TAL"/>
            </w:pPr>
            <w:r>
              <w:t>6.1.6.2.25</w:t>
            </w:r>
          </w:p>
        </w:tc>
        <w:tc>
          <w:tcPr>
            <w:tcW w:w="4051" w:type="dxa"/>
            <w:tcBorders>
              <w:top w:val="single" w:sz="4" w:space="0" w:color="auto"/>
              <w:left w:val="single" w:sz="4" w:space="0" w:color="auto"/>
              <w:bottom w:val="single" w:sz="4" w:space="0" w:color="auto"/>
              <w:right w:val="single" w:sz="4" w:space="0" w:color="auto"/>
            </w:tcBorders>
            <w:hideMark/>
          </w:tcPr>
          <w:p w14:paraId="124AAF23" w14:textId="77777777" w:rsidR="00CA0FD9" w:rsidRDefault="00CA0FD9">
            <w:pPr>
              <w:pStyle w:val="TAL"/>
              <w:rPr>
                <w:rFonts w:cs="Arial"/>
                <w:szCs w:val="18"/>
              </w:rPr>
            </w:pPr>
            <w:r>
              <w:t>Indicates the information of area based event reporting</w:t>
            </w:r>
          </w:p>
        </w:tc>
      </w:tr>
      <w:tr w:rsidR="00CA0FD9" w14:paraId="3568DBA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CE828A1" w14:textId="77777777" w:rsidR="00CA0FD9" w:rsidRDefault="00CA0FD9">
            <w:pPr>
              <w:pStyle w:val="TAL"/>
            </w:pPr>
            <w:r>
              <w:t>ReportingArea</w:t>
            </w:r>
          </w:p>
        </w:tc>
        <w:tc>
          <w:tcPr>
            <w:tcW w:w="1355" w:type="dxa"/>
            <w:tcBorders>
              <w:top w:val="single" w:sz="4" w:space="0" w:color="auto"/>
              <w:left w:val="single" w:sz="4" w:space="0" w:color="auto"/>
              <w:bottom w:val="single" w:sz="4" w:space="0" w:color="auto"/>
              <w:right w:val="single" w:sz="4" w:space="0" w:color="auto"/>
            </w:tcBorders>
            <w:hideMark/>
          </w:tcPr>
          <w:p w14:paraId="616B6242" w14:textId="77777777" w:rsidR="00CA0FD9" w:rsidRDefault="00CA0FD9">
            <w:pPr>
              <w:pStyle w:val="TAL"/>
            </w:pPr>
            <w:r>
              <w:t>6.1.6.2.26</w:t>
            </w:r>
          </w:p>
        </w:tc>
        <w:tc>
          <w:tcPr>
            <w:tcW w:w="4051" w:type="dxa"/>
            <w:tcBorders>
              <w:top w:val="single" w:sz="4" w:space="0" w:color="auto"/>
              <w:left w:val="single" w:sz="4" w:space="0" w:color="auto"/>
              <w:bottom w:val="single" w:sz="4" w:space="0" w:color="auto"/>
              <w:right w:val="single" w:sz="4" w:space="0" w:color="auto"/>
            </w:tcBorders>
            <w:hideMark/>
          </w:tcPr>
          <w:p w14:paraId="6FA55989" w14:textId="77777777" w:rsidR="00CA0FD9" w:rsidRDefault="00CA0FD9">
            <w:pPr>
              <w:pStyle w:val="TAL"/>
              <w:rPr>
                <w:rFonts w:cs="Arial"/>
                <w:szCs w:val="18"/>
              </w:rPr>
            </w:pPr>
            <w:r>
              <w:t>Indicates an area for event reporting</w:t>
            </w:r>
          </w:p>
        </w:tc>
      </w:tr>
      <w:tr w:rsidR="00CA0FD9" w14:paraId="6B76108B"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2BE5089" w14:textId="77777777" w:rsidR="00CA0FD9" w:rsidRDefault="00CA0FD9">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hideMark/>
          </w:tcPr>
          <w:p w14:paraId="2A244F38" w14:textId="77777777" w:rsidR="00CA0FD9" w:rsidRDefault="00CA0FD9">
            <w:pPr>
              <w:pStyle w:val="TAL"/>
            </w:pPr>
            <w:r>
              <w:t>6.1.6.2.27</w:t>
            </w:r>
          </w:p>
        </w:tc>
        <w:tc>
          <w:tcPr>
            <w:tcW w:w="4051" w:type="dxa"/>
            <w:tcBorders>
              <w:top w:val="single" w:sz="4" w:space="0" w:color="auto"/>
              <w:left w:val="single" w:sz="4" w:space="0" w:color="auto"/>
              <w:bottom w:val="single" w:sz="4" w:space="0" w:color="auto"/>
              <w:right w:val="single" w:sz="4" w:space="0" w:color="auto"/>
            </w:tcBorders>
            <w:hideMark/>
          </w:tcPr>
          <w:p w14:paraId="4DFFDAB4" w14:textId="77777777" w:rsidR="00CA0FD9" w:rsidRDefault="00CA0FD9">
            <w:pPr>
              <w:pStyle w:val="TAL"/>
              <w:rPr>
                <w:rFonts w:cs="Arial"/>
                <w:szCs w:val="18"/>
              </w:rPr>
            </w:pPr>
            <w:r>
              <w:t>Indicates the information of motion based event reporting</w:t>
            </w:r>
          </w:p>
        </w:tc>
      </w:tr>
      <w:tr w:rsidR="00CA0FD9" w14:paraId="7BCEC37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B658694" w14:textId="77777777" w:rsidR="00CA0FD9" w:rsidRDefault="00CA0FD9">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hideMark/>
          </w:tcPr>
          <w:p w14:paraId="70E8ACC3" w14:textId="77777777" w:rsidR="00CA0FD9" w:rsidRDefault="00CA0FD9">
            <w:pPr>
              <w:pStyle w:val="TAL"/>
            </w:pPr>
            <w:r>
              <w:t>6.1.6.2.28</w:t>
            </w:r>
          </w:p>
        </w:tc>
        <w:tc>
          <w:tcPr>
            <w:tcW w:w="4051" w:type="dxa"/>
            <w:tcBorders>
              <w:top w:val="single" w:sz="4" w:space="0" w:color="auto"/>
              <w:left w:val="single" w:sz="4" w:space="0" w:color="auto"/>
              <w:bottom w:val="single" w:sz="4" w:space="0" w:color="auto"/>
              <w:right w:val="single" w:sz="4" w:space="0" w:color="auto"/>
            </w:tcBorders>
            <w:hideMark/>
          </w:tcPr>
          <w:p w14:paraId="29389C3E" w14:textId="77777777" w:rsidR="00CA0FD9" w:rsidRDefault="00CA0FD9">
            <w:pPr>
              <w:pStyle w:val="TAL"/>
              <w:rPr>
                <w:rFonts w:cs="Arial"/>
                <w:szCs w:val="18"/>
              </w:rPr>
            </w:pPr>
            <w:r>
              <w:t>Indicates access types of event reporting</w:t>
            </w:r>
          </w:p>
        </w:tc>
      </w:tr>
      <w:tr w:rsidR="00CA0FD9" w14:paraId="449DF5F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62DE7B3" w14:textId="77777777" w:rsidR="00CA0FD9" w:rsidRDefault="00CA0FD9">
            <w:pPr>
              <w:pStyle w:val="TAL"/>
            </w:pPr>
            <w:r>
              <w:t>CancelLocData</w:t>
            </w:r>
          </w:p>
        </w:tc>
        <w:tc>
          <w:tcPr>
            <w:tcW w:w="1355" w:type="dxa"/>
            <w:tcBorders>
              <w:top w:val="single" w:sz="4" w:space="0" w:color="auto"/>
              <w:left w:val="single" w:sz="4" w:space="0" w:color="auto"/>
              <w:bottom w:val="single" w:sz="4" w:space="0" w:color="auto"/>
              <w:right w:val="single" w:sz="4" w:space="0" w:color="auto"/>
            </w:tcBorders>
            <w:hideMark/>
          </w:tcPr>
          <w:p w14:paraId="6A1EA9D9" w14:textId="77777777" w:rsidR="00CA0FD9" w:rsidRDefault="00CA0FD9">
            <w:pPr>
              <w:pStyle w:val="TAL"/>
            </w:pPr>
            <w:r>
              <w:t>6.1.6.2.29</w:t>
            </w:r>
          </w:p>
        </w:tc>
        <w:tc>
          <w:tcPr>
            <w:tcW w:w="4051" w:type="dxa"/>
            <w:tcBorders>
              <w:top w:val="single" w:sz="4" w:space="0" w:color="auto"/>
              <w:left w:val="single" w:sz="4" w:space="0" w:color="auto"/>
              <w:bottom w:val="single" w:sz="4" w:space="0" w:color="auto"/>
              <w:right w:val="single" w:sz="4" w:space="0" w:color="auto"/>
            </w:tcBorders>
            <w:hideMark/>
          </w:tcPr>
          <w:p w14:paraId="3566D248" w14:textId="77777777" w:rsidR="00CA0FD9" w:rsidRDefault="00CA0FD9">
            <w:pPr>
              <w:pStyle w:val="TAL"/>
              <w:rPr>
                <w:rFonts w:cs="Arial"/>
                <w:szCs w:val="18"/>
              </w:rPr>
            </w:pPr>
            <w:r>
              <w:t>Information within Cancel Location Request</w:t>
            </w:r>
          </w:p>
        </w:tc>
      </w:tr>
      <w:tr w:rsidR="00CA0FD9" w14:paraId="160141D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AF0D399" w14:textId="77777777" w:rsidR="00CA0FD9" w:rsidRDefault="00CA0FD9">
            <w:pPr>
              <w:pStyle w:val="TAL"/>
            </w:pPr>
            <w:r>
              <w:t>LocContextData</w:t>
            </w:r>
          </w:p>
        </w:tc>
        <w:tc>
          <w:tcPr>
            <w:tcW w:w="1355" w:type="dxa"/>
            <w:tcBorders>
              <w:top w:val="single" w:sz="4" w:space="0" w:color="auto"/>
              <w:left w:val="single" w:sz="4" w:space="0" w:color="auto"/>
              <w:bottom w:val="single" w:sz="4" w:space="0" w:color="auto"/>
              <w:right w:val="single" w:sz="4" w:space="0" w:color="auto"/>
            </w:tcBorders>
            <w:hideMark/>
          </w:tcPr>
          <w:p w14:paraId="03F28581" w14:textId="77777777" w:rsidR="00CA0FD9" w:rsidRDefault="00CA0FD9">
            <w:pPr>
              <w:pStyle w:val="TAL"/>
            </w:pPr>
            <w:r>
              <w:t>6.1.6.2.30</w:t>
            </w:r>
          </w:p>
        </w:tc>
        <w:tc>
          <w:tcPr>
            <w:tcW w:w="4051" w:type="dxa"/>
            <w:tcBorders>
              <w:top w:val="single" w:sz="4" w:space="0" w:color="auto"/>
              <w:left w:val="single" w:sz="4" w:space="0" w:color="auto"/>
              <w:bottom w:val="single" w:sz="4" w:space="0" w:color="auto"/>
              <w:right w:val="single" w:sz="4" w:space="0" w:color="auto"/>
            </w:tcBorders>
            <w:hideMark/>
          </w:tcPr>
          <w:p w14:paraId="09F84F27" w14:textId="77777777" w:rsidR="00CA0FD9" w:rsidRDefault="00CA0FD9">
            <w:pPr>
              <w:pStyle w:val="TAL"/>
              <w:rPr>
                <w:rFonts w:cs="Arial"/>
                <w:szCs w:val="18"/>
              </w:rPr>
            </w:pPr>
            <w:r>
              <w:t>Information within Transfer Location Context Request</w:t>
            </w:r>
          </w:p>
        </w:tc>
      </w:tr>
      <w:tr w:rsidR="00CA0FD9" w14:paraId="53B1034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948AC0D" w14:textId="77777777" w:rsidR="00CA0FD9" w:rsidRDefault="00CA0FD9">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hideMark/>
          </w:tcPr>
          <w:p w14:paraId="03FD56BA" w14:textId="77777777" w:rsidR="00CA0FD9" w:rsidRDefault="00CA0FD9">
            <w:pPr>
              <w:pStyle w:val="TAL"/>
            </w:pPr>
            <w:r>
              <w:t>6.1.6.2.31</w:t>
            </w:r>
          </w:p>
        </w:tc>
        <w:tc>
          <w:tcPr>
            <w:tcW w:w="4051" w:type="dxa"/>
            <w:tcBorders>
              <w:top w:val="single" w:sz="4" w:space="0" w:color="auto"/>
              <w:left w:val="single" w:sz="4" w:space="0" w:color="auto"/>
              <w:bottom w:val="single" w:sz="4" w:space="0" w:color="auto"/>
              <w:right w:val="single" w:sz="4" w:space="0" w:color="auto"/>
            </w:tcBorders>
            <w:hideMark/>
          </w:tcPr>
          <w:p w14:paraId="28F4D58B" w14:textId="77777777" w:rsidR="00CA0FD9" w:rsidRDefault="00CA0FD9">
            <w:pPr>
              <w:pStyle w:val="TAL"/>
              <w:rPr>
                <w:rFonts w:cs="Arial"/>
                <w:szCs w:val="18"/>
              </w:rPr>
            </w:pPr>
            <w:r>
              <w:t>Indicates an event report message</w:t>
            </w:r>
          </w:p>
        </w:tc>
      </w:tr>
      <w:tr w:rsidR="00CA0FD9" w14:paraId="2BA5FB8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8D75CBC" w14:textId="77777777" w:rsidR="00CA0FD9" w:rsidRDefault="00CA0FD9">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hideMark/>
          </w:tcPr>
          <w:p w14:paraId="090D7D01" w14:textId="77777777" w:rsidR="00CA0FD9" w:rsidRDefault="00CA0FD9">
            <w:pPr>
              <w:pStyle w:val="TAL"/>
            </w:pPr>
            <w:r>
              <w:t>6.1.6.2.32</w:t>
            </w:r>
          </w:p>
        </w:tc>
        <w:tc>
          <w:tcPr>
            <w:tcW w:w="4051" w:type="dxa"/>
            <w:tcBorders>
              <w:top w:val="single" w:sz="4" w:space="0" w:color="auto"/>
              <w:left w:val="single" w:sz="4" w:space="0" w:color="auto"/>
              <w:bottom w:val="single" w:sz="4" w:space="0" w:color="auto"/>
              <w:right w:val="single" w:sz="4" w:space="0" w:color="auto"/>
            </w:tcBorders>
            <w:hideMark/>
          </w:tcPr>
          <w:p w14:paraId="658147A2" w14:textId="77777777" w:rsidR="00CA0FD9" w:rsidRDefault="00CA0FD9">
            <w:pPr>
              <w:pStyle w:val="TAL"/>
              <w:rPr>
                <w:rFonts w:cs="Arial"/>
                <w:szCs w:val="18"/>
              </w:rPr>
            </w:pPr>
            <w:r>
              <w:t>Indicates the status of event reporting</w:t>
            </w:r>
          </w:p>
        </w:tc>
      </w:tr>
      <w:tr w:rsidR="00CA0FD9" w14:paraId="61CF740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9AE3BB0" w14:textId="77777777" w:rsidR="00CA0FD9" w:rsidRDefault="00CA0FD9">
            <w:pPr>
              <w:pStyle w:val="TAL"/>
            </w:pPr>
            <w:r>
              <w:t>UELocationInfo</w:t>
            </w:r>
          </w:p>
        </w:tc>
        <w:tc>
          <w:tcPr>
            <w:tcW w:w="1355" w:type="dxa"/>
            <w:tcBorders>
              <w:top w:val="single" w:sz="4" w:space="0" w:color="auto"/>
              <w:left w:val="single" w:sz="4" w:space="0" w:color="auto"/>
              <w:bottom w:val="single" w:sz="4" w:space="0" w:color="auto"/>
              <w:right w:val="single" w:sz="4" w:space="0" w:color="auto"/>
            </w:tcBorders>
            <w:hideMark/>
          </w:tcPr>
          <w:p w14:paraId="4C348EC7" w14:textId="77777777" w:rsidR="00CA0FD9" w:rsidRDefault="00CA0FD9">
            <w:pPr>
              <w:pStyle w:val="TAL"/>
            </w:pPr>
            <w:r>
              <w:t>6.1.6.2.33</w:t>
            </w:r>
          </w:p>
        </w:tc>
        <w:tc>
          <w:tcPr>
            <w:tcW w:w="4051" w:type="dxa"/>
            <w:tcBorders>
              <w:top w:val="single" w:sz="4" w:space="0" w:color="auto"/>
              <w:left w:val="single" w:sz="4" w:space="0" w:color="auto"/>
              <w:bottom w:val="single" w:sz="4" w:space="0" w:color="auto"/>
              <w:right w:val="single" w:sz="4" w:space="0" w:color="auto"/>
            </w:tcBorders>
            <w:hideMark/>
          </w:tcPr>
          <w:p w14:paraId="175638D8" w14:textId="77777777" w:rsidR="00CA0FD9" w:rsidRDefault="00CA0FD9">
            <w:pPr>
              <w:pStyle w:val="TAL"/>
              <w:rPr>
                <w:rFonts w:cs="Arial"/>
                <w:szCs w:val="18"/>
              </w:rPr>
            </w:pPr>
            <w:r>
              <w:t>Indicates location information of a UE</w:t>
            </w:r>
          </w:p>
        </w:tc>
      </w:tr>
      <w:tr w:rsidR="00CA0FD9" w14:paraId="545BBE1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EA44920" w14:textId="77777777" w:rsidR="00CA0FD9" w:rsidRDefault="00CA0FD9">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hideMark/>
          </w:tcPr>
          <w:p w14:paraId="2F963D1F" w14:textId="77777777" w:rsidR="00CA0FD9" w:rsidRDefault="00CA0FD9">
            <w:pPr>
              <w:pStyle w:val="TAL"/>
            </w:pPr>
            <w:r>
              <w:t>6.1.6.2.34</w:t>
            </w:r>
          </w:p>
        </w:tc>
        <w:tc>
          <w:tcPr>
            <w:tcW w:w="4051" w:type="dxa"/>
            <w:tcBorders>
              <w:top w:val="single" w:sz="4" w:space="0" w:color="auto"/>
              <w:left w:val="single" w:sz="4" w:space="0" w:color="auto"/>
              <w:bottom w:val="single" w:sz="4" w:space="0" w:color="auto"/>
              <w:right w:val="single" w:sz="4" w:space="0" w:color="auto"/>
            </w:tcBorders>
            <w:hideMark/>
          </w:tcPr>
          <w:p w14:paraId="31B3A8B4" w14:textId="77777777" w:rsidR="00CA0FD9" w:rsidRDefault="00CA0FD9">
            <w:pPr>
              <w:pStyle w:val="TAL"/>
              <w:rPr>
                <w:rFonts w:cs="Arial"/>
                <w:szCs w:val="18"/>
              </w:rPr>
            </w:pPr>
            <w:r>
              <w:t>Information within Event Notify Request</w:t>
            </w:r>
          </w:p>
        </w:tc>
      </w:tr>
      <w:tr w:rsidR="00CA0FD9" w14:paraId="6EFFC453"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E980A69" w14:textId="77777777" w:rsidR="00CA0FD9" w:rsidRDefault="00CA0FD9">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hideMark/>
          </w:tcPr>
          <w:p w14:paraId="09D455BC" w14:textId="77777777" w:rsidR="00CA0FD9" w:rsidRDefault="00CA0FD9">
            <w:pPr>
              <w:pStyle w:val="TAL"/>
            </w:pPr>
            <w:r>
              <w:t>6.1.6.2.35</w:t>
            </w:r>
          </w:p>
        </w:tc>
        <w:tc>
          <w:tcPr>
            <w:tcW w:w="4051" w:type="dxa"/>
            <w:tcBorders>
              <w:top w:val="single" w:sz="4" w:space="0" w:color="auto"/>
              <w:left w:val="single" w:sz="4" w:space="0" w:color="auto"/>
              <w:bottom w:val="single" w:sz="4" w:space="0" w:color="auto"/>
              <w:right w:val="single" w:sz="4" w:space="0" w:color="auto"/>
            </w:tcBorders>
            <w:hideMark/>
          </w:tcPr>
          <w:p w14:paraId="31E9BCE1" w14:textId="77777777" w:rsidR="00CA0FD9" w:rsidRDefault="00CA0FD9">
            <w:pPr>
              <w:pStyle w:val="TAL"/>
              <w:rPr>
                <w:rFonts w:cs="Arial"/>
                <w:szCs w:val="18"/>
              </w:rPr>
            </w:pPr>
            <w:r>
              <w:t>Indicates the connectivity state of a UE</w:t>
            </w:r>
          </w:p>
        </w:tc>
      </w:tr>
      <w:tr w:rsidR="00CA0FD9" w14:paraId="4269A71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51B9405" w14:textId="77777777" w:rsidR="00CA0FD9" w:rsidRDefault="00CA0FD9">
            <w:pPr>
              <w:pStyle w:val="TAL"/>
              <w:rPr>
                <w:lang w:eastAsia="zh-CN"/>
              </w:rPr>
            </w:pPr>
            <w:r>
              <w:rPr>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hideMark/>
          </w:tcPr>
          <w:p w14:paraId="6E0A64FF" w14:textId="1A39E7B5" w:rsidR="00CA0FD9" w:rsidRDefault="00CA0FD9">
            <w:pPr>
              <w:pStyle w:val="TAL"/>
            </w:pPr>
            <w:r>
              <w:t>6.1.6.2.</w:t>
            </w:r>
            <w:ins w:id="21" w:author="huawei-CT4-105e-0" w:date="2021-07-23T11:12:00Z">
              <w:r w:rsidR="00020C61">
                <w:rPr>
                  <w:lang w:eastAsia="zh-CN"/>
                </w:rPr>
                <w:t>36</w:t>
              </w:r>
            </w:ins>
            <w:del w:id="22" w:author="huawei-CT4-105e-0" w:date="2021-07-23T11:12:00Z">
              <w:r w:rsidDel="00020C61">
                <w:rPr>
                  <w:lang w:eastAsia="zh-CN"/>
                </w:rPr>
                <w:delText>X</w:delText>
              </w:r>
            </w:del>
          </w:p>
        </w:tc>
        <w:tc>
          <w:tcPr>
            <w:tcW w:w="4051" w:type="dxa"/>
            <w:tcBorders>
              <w:top w:val="single" w:sz="4" w:space="0" w:color="auto"/>
              <w:left w:val="single" w:sz="4" w:space="0" w:color="auto"/>
              <w:bottom w:val="single" w:sz="4" w:space="0" w:color="auto"/>
              <w:right w:val="single" w:sz="4" w:space="0" w:color="auto"/>
            </w:tcBorders>
            <w:hideMark/>
          </w:tcPr>
          <w:p w14:paraId="1FD17B08" w14:textId="77777777" w:rsidR="00CA0FD9" w:rsidRDefault="00CA0FD9">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CA0FD9" w14:paraId="7D283CC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A3B03C0" w14:textId="77777777" w:rsidR="00CA0FD9" w:rsidRDefault="00CA0FD9">
            <w:pPr>
              <w:pStyle w:val="TAL"/>
              <w:rPr>
                <w:lang w:eastAsia="zh-CN"/>
              </w:rPr>
            </w:pPr>
            <w:r>
              <w:rPr>
                <w:lang w:eastAsia="zh-CN"/>
              </w:rPr>
              <w:t>LocalArea</w:t>
            </w:r>
          </w:p>
        </w:tc>
        <w:tc>
          <w:tcPr>
            <w:tcW w:w="1355" w:type="dxa"/>
            <w:tcBorders>
              <w:top w:val="single" w:sz="4" w:space="0" w:color="auto"/>
              <w:left w:val="single" w:sz="4" w:space="0" w:color="auto"/>
              <w:bottom w:val="single" w:sz="4" w:space="0" w:color="auto"/>
              <w:right w:val="single" w:sz="4" w:space="0" w:color="auto"/>
            </w:tcBorders>
            <w:hideMark/>
          </w:tcPr>
          <w:p w14:paraId="750BCF03" w14:textId="0285046F" w:rsidR="00CA0FD9" w:rsidRDefault="00CA0FD9">
            <w:pPr>
              <w:pStyle w:val="TAL"/>
            </w:pPr>
            <w:r>
              <w:t>6.1.6.2.</w:t>
            </w:r>
            <w:ins w:id="23" w:author="huawei-CT4-105e-0" w:date="2021-07-23T11:13:00Z">
              <w:r w:rsidR="00020C61">
                <w:rPr>
                  <w:lang w:eastAsia="zh-CN"/>
                </w:rPr>
                <w:t>41</w:t>
              </w:r>
            </w:ins>
            <w:del w:id="24" w:author="huawei-CT4-105e-0" w:date="2021-07-23T11:13:00Z">
              <w:r w:rsidDel="00020C61">
                <w:rPr>
                  <w:lang w:eastAsia="zh-CN"/>
                </w:rPr>
                <w:delText>C</w:delText>
              </w:r>
            </w:del>
          </w:p>
        </w:tc>
        <w:tc>
          <w:tcPr>
            <w:tcW w:w="4051" w:type="dxa"/>
            <w:tcBorders>
              <w:top w:val="single" w:sz="4" w:space="0" w:color="auto"/>
              <w:left w:val="single" w:sz="4" w:space="0" w:color="auto"/>
              <w:bottom w:val="single" w:sz="4" w:space="0" w:color="auto"/>
              <w:right w:val="single" w:sz="4" w:space="0" w:color="auto"/>
            </w:tcBorders>
            <w:hideMark/>
          </w:tcPr>
          <w:p w14:paraId="6111A65E" w14:textId="77777777" w:rsidR="00CA0FD9" w:rsidRDefault="00CA0FD9">
            <w:pPr>
              <w:pStyle w:val="TAL"/>
            </w:pPr>
            <w:r>
              <w:rPr>
                <w:lang w:eastAsia="zh-CN"/>
              </w:rPr>
              <w:t>Local</w:t>
            </w:r>
            <w:r>
              <w:t xml:space="preserve"> area specified by different shape</w:t>
            </w:r>
          </w:p>
        </w:tc>
      </w:tr>
      <w:tr w:rsidR="00CA0FD9" w14:paraId="67BF132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BB0E6A8" w14:textId="77777777" w:rsidR="00CA0FD9" w:rsidRDefault="00CA0FD9">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hideMark/>
          </w:tcPr>
          <w:p w14:paraId="1C8D636C" w14:textId="12B5658A" w:rsidR="00CA0FD9" w:rsidRDefault="00CA0FD9">
            <w:pPr>
              <w:pStyle w:val="TAL"/>
            </w:pPr>
            <w:r>
              <w:t>6.1.6.2.</w:t>
            </w:r>
            <w:ins w:id="25" w:author="huawei-CT4-105e-0" w:date="2021-07-23T11:12:00Z">
              <w:r w:rsidR="00020C61">
                <w:t>37</w:t>
              </w:r>
            </w:ins>
            <w:del w:id="26" w:author="huawei-CT4-105e-0" w:date="2021-07-23T11:12:00Z">
              <w:r w:rsidDel="00020C61">
                <w:delText>A</w:delText>
              </w:r>
            </w:del>
          </w:p>
        </w:tc>
        <w:tc>
          <w:tcPr>
            <w:tcW w:w="4051" w:type="dxa"/>
            <w:tcBorders>
              <w:top w:val="single" w:sz="4" w:space="0" w:color="auto"/>
              <w:left w:val="single" w:sz="4" w:space="0" w:color="auto"/>
              <w:bottom w:val="single" w:sz="4" w:space="0" w:color="auto"/>
              <w:right w:val="single" w:sz="4" w:space="0" w:color="auto"/>
            </w:tcBorders>
            <w:hideMark/>
          </w:tcPr>
          <w:p w14:paraId="772BD609" w14:textId="77777777" w:rsidR="00CA0FD9" w:rsidRDefault="00CA0FD9">
            <w:pPr>
              <w:pStyle w:val="TAL"/>
            </w:pPr>
            <w:r>
              <w:t>Relative Cartesian Location</w:t>
            </w:r>
          </w:p>
        </w:tc>
      </w:tr>
      <w:tr w:rsidR="00CA0FD9" w14:paraId="3C43AC4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84D9635" w14:textId="77777777" w:rsidR="00CA0FD9" w:rsidRDefault="00CA0FD9">
            <w:pPr>
              <w:pStyle w:val="TAL"/>
              <w:rPr>
                <w:lang w:eastAsia="zh-CN"/>
              </w:rPr>
            </w:pPr>
            <w:r>
              <w:t>Local</w:t>
            </w:r>
            <w:r>
              <w:rPr>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hideMark/>
          </w:tcPr>
          <w:p w14:paraId="43883217" w14:textId="61E139C1" w:rsidR="00CA0FD9" w:rsidRDefault="00CA0FD9">
            <w:pPr>
              <w:pStyle w:val="TAL"/>
            </w:pPr>
            <w:r>
              <w:t>6.1.6.2.</w:t>
            </w:r>
            <w:ins w:id="27" w:author="huawei-CT4-105e-0" w:date="2021-07-23T11:12:00Z">
              <w:r w:rsidR="00020C61">
                <w:rPr>
                  <w:lang w:eastAsia="zh-CN"/>
                </w:rPr>
                <w:t>38</w:t>
              </w:r>
            </w:ins>
            <w:del w:id="28" w:author="huawei-CT4-105e-0" w:date="2021-07-23T11:12:00Z">
              <w:r w:rsidDel="00020C61">
                <w:rPr>
                  <w:lang w:eastAsia="zh-CN"/>
                </w:rPr>
                <w:delText>Y</w:delText>
              </w:r>
            </w:del>
          </w:p>
        </w:tc>
        <w:tc>
          <w:tcPr>
            <w:tcW w:w="4051" w:type="dxa"/>
            <w:tcBorders>
              <w:top w:val="single" w:sz="4" w:space="0" w:color="auto"/>
              <w:left w:val="single" w:sz="4" w:space="0" w:color="auto"/>
              <w:bottom w:val="single" w:sz="4" w:space="0" w:color="auto"/>
              <w:right w:val="single" w:sz="4" w:space="0" w:color="auto"/>
            </w:tcBorders>
            <w:hideMark/>
          </w:tcPr>
          <w:p w14:paraId="5AF67718" w14:textId="77777777" w:rsidR="00CA0FD9" w:rsidRDefault="00CA0FD9">
            <w:pPr>
              <w:pStyle w:val="TAL"/>
            </w:pPr>
            <w:r>
              <w:rPr>
                <w:rFonts w:cs="Arial"/>
                <w:szCs w:val="18"/>
              </w:rPr>
              <w:t>Local 2D point with uncertainty ellipse</w:t>
            </w:r>
          </w:p>
        </w:tc>
      </w:tr>
      <w:tr w:rsidR="00CA0FD9" w14:paraId="7F1B3C2B"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B353AD3" w14:textId="77777777" w:rsidR="00CA0FD9" w:rsidRDefault="00CA0FD9">
            <w:pPr>
              <w:pStyle w:val="TAL"/>
              <w:rPr>
                <w:lang w:eastAsia="zh-CN"/>
              </w:rPr>
            </w:pPr>
            <w:r>
              <w:t>Local</w:t>
            </w:r>
            <w:r>
              <w:rPr>
                <w:lang w:eastAsia="zh-CN"/>
              </w:rPr>
              <w:t>3d</w:t>
            </w:r>
            <w:r>
              <w:t>PointUncertainty</w:t>
            </w:r>
            <w:r>
              <w:rPr>
                <w:lang w:eastAsia="zh-CN"/>
              </w:rPr>
              <w:t>E</w:t>
            </w:r>
            <w:r>
              <w:t>llipsoid</w:t>
            </w:r>
          </w:p>
        </w:tc>
        <w:tc>
          <w:tcPr>
            <w:tcW w:w="1355" w:type="dxa"/>
            <w:tcBorders>
              <w:top w:val="single" w:sz="4" w:space="0" w:color="auto"/>
              <w:left w:val="single" w:sz="4" w:space="0" w:color="auto"/>
              <w:bottom w:val="single" w:sz="4" w:space="0" w:color="auto"/>
              <w:right w:val="single" w:sz="4" w:space="0" w:color="auto"/>
            </w:tcBorders>
            <w:hideMark/>
          </w:tcPr>
          <w:p w14:paraId="141E5D03" w14:textId="595ABCB3" w:rsidR="00CA0FD9" w:rsidRDefault="00CA0FD9">
            <w:pPr>
              <w:pStyle w:val="TAL"/>
            </w:pPr>
            <w:r>
              <w:t>6.1.6.2.</w:t>
            </w:r>
            <w:ins w:id="29" w:author="huawei-CT4-105e-0" w:date="2021-07-23T11:12:00Z">
              <w:r w:rsidR="00020C61">
                <w:rPr>
                  <w:lang w:eastAsia="zh-CN"/>
                </w:rPr>
                <w:t>39</w:t>
              </w:r>
            </w:ins>
            <w:del w:id="30" w:author="huawei-CT4-105e-0" w:date="2021-07-23T11:12:00Z">
              <w:r w:rsidDel="00020C61">
                <w:rPr>
                  <w:lang w:eastAsia="zh-CN"/>
                </w:rPr>
                <w:delText>Z</w:delText>
              </w:r>
            </w:del>
          </w:p>
        </w:tc>
        <w:tc>
          <w:tcPr>
            <w:tcW w:w="4051" w:type="dxa"/>
            <w:tcBorders>
              <w:top w:val="single" w:sz="4" w:space="0" w:color="auto"/>
              <w:left w:val="single" w:sz="4" w:space="0" w:color="auto"/>
              <w:bottom w:val="single" w:sz="4" w:space="0" w:color="auto"/>
              <w:right w:val="single" w:sz="4" w:space="0" w:color="auto"/>
            </w:tcBorders>
            <w:hideMark/>
          </w:tcPr>
          <w:p w14:paraId="6BE303F2" w14:textId="77777777" w:rsidR="00CA0FD9" w:rsidRDefault="00CA0FD9">
            <w:pPr>
              <w:pStyle w:val="TAL"/>
            </w:pPr>
            <w:r>
              <w:rPr>
                <w:rFonts w:cs="Arial"/>
                <w:szCs w:val="18"/>
              </w:rPr>
              <w:t>Local 3D point with uncertainty ellipsoid</w:t>
            </w:r>
          </w:p>
        </w:tc>
      </w:tr>
      <w:tr w:rsidR="00CA0FD9" w14:paraId="6D765B3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2E03522" w14:textId="77777777" w:rsidR="00CA0FD9" w:rsidRDefault="00CA0FD9">
            <w:pPr>
              <w:pStyle w:val="TAL"/>
              <w:rPr>
                <w:lang w:eastAsia="zh-CN"/>
              </w:rPr>
            </w:pPr>
            <w:r>
              <w:t>UncertaintyEllipsoid</w:t>
            </w:r>
          </w:p>
        </w:tc>
        <w:tc>
          <w:tcPr>
            <w:tcW w:w="1355" w:type="dxa"/>
            <w:tcBorders>
              <w:top w:val="single" w:sz="4" w:space="0" w:color="auto"/>
              <w:left w:val="single" w:sz="4" w:space="0" w:color="auto"/>
              <w:bottom w:val="single" w:sz="4" w:space="0" w:color="auto"/>
              <w:right w:val="single" w:sz="4" w:space="0" w:color="auto"/>
            </w:tcBorders>
            <w:hideMark/>
          </w:tcPr>
          <w:p w14:paraId="7E632866" w14:textId="49BDF98E" w:rsidR="00CA0FD9" w:rsidRDefault="00CA0FD9">
            <w:pPr>
              <w:pStyle w:val="TAL"/>
            </w:pPr>
            <w:r>
              <w:t>6.1.6.2.</w:t>
            </w:r>
            <w:ins w:id="31" w:author="huawei-CT4-105e-0" w:date="2021-07-23T11:13:00Z">
              <w:r w:rsidR="00020C61">
                <w:rPr>
                  <w:lang w:eastAsia="zh-CN"/>
                </w:rPr>
                <w:t>40</w:t>
              </w:r>
            </w:ins>
            <w:del w:id="32" w:author="huawei-CT4-105e-0" w:date="2021-07-23T11:13:00Z">
              <w:r w:rsidDel="00020C61">
                <w:rPr>
                  <w:lang w:eastAsia="zh-CN"/>
                </w:rPr>
                <w:delText>B</w:delText>
              </w:r>
            </w:del>
          </w:p>
        </w:tc>
        <w:tc>
          <w:tcPr>
            <w:tcW w:w="4051" w:type="dxa"/>
            <w:tcBorders>
              <w:top w:val="single" w:sz="4" w:space="0" w:color="auto"/>
              <w:left w:val="single" w:sz="4" w:space="0" w:color="auto"/>
              <w:bottom w:val="single" w:sz="4" w:space="0" w:color="auto"/>
              <w:right w:val="single" w:sz="4" w:space="0" w:color="auto"/>
            </w:tcBorders>
            <w:hideMark/>
          </w:tcPr>
          <w:p w14:paraId="3D11C319" w14:textId="77777777" w:rsidR="00CA0FD9" w:rsidRDefault="00CA0FD9">
            <w:pPr>
              <w:pStyle w:val="TAL"/>
            </w:pPr>
            <w:r>
              <w:t>Ellips</w:t>
            </w:r>
            <w:r>
              <w:rPr>
                <w:lang w:eastAsia="zh-CN"/>
              </w:rPr>
              <w:t>oid</w:t>
            </w:r>
            <w:r>
              <w:t xml:space="preserve"> with uncertainty</w:t>
            </w:r>
          </w:p>
        </w:tc>
      </w:tr>
      <w:tr w:rsidR="00CA0FD9" w14:paraId="4548E16A" w14:textId="77777777" w:rsidTr="00CA0FD9">
        <w:trPr>
          <w:jc w:val="center"/>
          <w:ins w:id="33" w:author="huawei-CT4-105e-0" w:date="2021-07-23T11:10:00Z"/>
        </w:trPr>
        <w:tc>
          <w:tcPr>
            <w:tcW w:w="3768" w:type="dxa"/>
            <w:tcBorders>
              <w:top w:val="single" w:sz="4" w:space="0" w:color="auto"/>
              <w:left w:val="single" w:sz="4" w:space="0" w:color="auto"/>
              <w:bottom w:val="single" w:sz="4" w:space="0" w:color="auto"/>
              <w:right w:val="single" w:sz="4" w:space="0" w:color="auto"/>
            </w:tcBorders>
          </w:tcPr>
          <w:p w14:paraId="48840FD4" w14:textId="402D724B" w:rsidR="00CA0FD9" w:rsidRDefault="002F5B42">
            <w:pPr>
              <w:pStyle w:val="TAL"/>
              <w:rPr>
                <w:ins w:id="34" w:author="huawei-CT4-105e-0" w:date="2021-07-23T11:10:00Z"/>
              </w:rPr>
            </w:pPr>
            <w:ins w:id="35" w:author="huawei-CT4-105e-1" w:date="2021-08-24T13:51:00Z">
              <w:r w:rsidRPr="002F5B42">
                <w:rPr>
                  <w:noProof/>
                  <w:lang w:eastAsia="zh-CN"/>
                </w:rPr>
                <w:t>MinorLocationQoS</w:t>
              </w:r>
            </w:ins>
          </w:p>
        </w:tc>
        <w:tc>
          <w:tcPr>
            <w:tcW w:w="1355" w:type="dxa"/>
            <w:tcBorders>
              <w:top w:val="single" w:sz="4" w:space="0" w:color="auto"/>
              <w:left w:val="single" w:sz="4" w:space="0" w:color="auto"/>
              <w:bottom w:val="single" w:sz="4" w:space="0" w:color="auto"/>
              <w:right w:val="single" w:sz="4" w:space="0" w:color="auto"/>
            </w:tcBorders>
          </w:tcPr>
          <w:p w14:paraId="0D600EB6" w14:textId="1583B9CD" w:rsidR="00CA0FD9" w:rsidRDefault="00CA0FD9">
            <w:pPr>
              <w:pStyle w:val="TAL"/>
              <w:rPr>
                <w:ins w:id="36" w:author="huawei-CT4-105e-0" w:date="2021-07-23T11:10:00Z"/>
              </w:rPr>
            </w:pPr>
            <w:ins w:id="37" w:author="huawei-CT4-105e-0" w:date="2021-07-23T11:11:00Z">
              <w:r>
                <w:t>6.1.6.2.</w:t>
              </w:r>
              <w:r w:rsidRPr="00CA0FD9">
                <w:rPr>
                  <w:color w:val="FF0000"/>
                  <w:highlight w:val="yellow"/>
                  <w:lang w:eastAsia="zh-CN"/>
                  <w:rPrChange w:id="38" w:author="huawei-CT4-105e-0" w:date="2021-07-23T11:11:00Z">
                    <w:rPr>
                      <w:lang w:eastAsia="zh-CN"/>
                    </w:rPr>
                  </w:rPrChange>
                </w:rPr>
                <w:t>xx</w:t>
              </w:r>
            </w:ins>
          </w:p>
        </w:tc>
        <w:tc>
          <w:tcPr>
            <w:tcW w:w="4051" w:type="dxa"/>
            <w:tcBorders>
              <w:top w:val="single" w:sz="4" w:space="0" w:color="auto"/>
              <w:left w:val="single" w:sz="4" w:space="0" w:color="auto"/>
              <w:bottom w:val="single" w:sz="4" w:space="0" w:color="auto"/>
              <w:right w:val="single" w:sz="4" w:space="0" w:color="auto"/>
            </w:tcBorders>
          </w:tcPr>
          <w:p w14:paraId="392115AA" w14:textId="0A18EB78" w:rsidR="00CA0FD9" w:rsidRDefault="002F5B42" w:rsidP="002F5B42">
            <w:pPr>
              <w:pStyle w:val="TAL"/>
              <w:rPr>
                <w:ins w:id="39" w:author="huawei-CT4-105e-0" w:date="2021-07-23T11:10:00Z"/>
              </w:rPr>
            </w:pPr>
            <w:ins w:id="40" w:author="huawei-CT4-105e-1" w:date="2021-08-24T13:51:00Z">
              <w:r>
                <w:t xml:space="preserve">Minor </w:t>
              </w:r>
            </w:ins>
            <w:ins w:id="41" w:author="huawei-CT4-105e-0" w:date="2021-07-23T11:11:00Z">
              <w:r w:rsidR="00CA0FD9">
                <w:t>Location Qo</w:t>
              </w:r>
            </w:ins>
            <w:ins w:id="42" w:author="huawei-CT4-105e-1" w:date="2021-08-24T13:51:00Z">
              <w:r>
                <w:t>S</w:t>
              </w:r>
            </w:ins>
          </w:p>
        </w:tc>
      </w:tr>
      <w:tr w:rsidR="00CA0FD9" w14:paraId="6FB5244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0972619" w14:textId="77777777" w:rsidR="00CA0FD9" w:rsidRDefault="00CA0FD9">
            <w:pPr>
              <w:pStyle w:val="TAL"/>
            </w:pPr>
            <w:r>
              <w:t>Altitude</w:t>
            </w:r>
          </w:p>
        </w:tc>
        <w:tc>
          <w:tcPr>
            <w:tcW w:w="1355" w:type="dxa"/>
            <w:tcBorders>
              <w:top w:val="single" w:sz="4" w:space="0" w:color="auto"/>
              <w:left w:val="single" w:sz="4" w:space="0" w:color="auto"/>
              <w:bottom w:val="single" w:sz="4" w:space="0" w:color="auto"/>
              <w:right w:val="single" w:sz="4" w:space="0" w:color="auto"/>
            </w:tcBorders>
            <w:hideMark/>
          </w:tcPr>
          <w:p w14:paraId="719D7F7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2311310" w14:textId="77777777" w:rsidR="00CA0FD9" w:rsidRDefault="00CA0FD9">
            <w:pPr>
              <w:pStyle w:val="TAL"/>
              <w:rPr>
                <w:rFonts w:cs="Arial"/>
                <w:szCs w:val="18"/>
              </w:rPr>
            </w:pPr>
            <w:r>
              <w:t>Indicates value of altitude</w:t>
            </w:r>
          </w:p>
        </w:tc>
      </w:tr>
      <w:tr w:rsidR="00CA0FD9" w14:paraId="0E97F60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33CAA7B" w14:textId="77777777" w:rsidR="00CA0FD9" w:rsidRDefault="00CA0FD9">
            <w:pPr>
              <w:pStyle w:val="TAL"/>
            </w:pPr>
            <w:r>
              <w:t>Angle</w:t>
            </w:r>
          </w:p>
        </w:tc>
        <w:tc>
          <w:tcPr>
            <w:tcW w:w="1355" w:type="dxa"/>
            <w:tcBorders>
              <w:top w:val="single" w:sz="4" w:space="0" w:color="auto"/>
              <w:left w:val="single" w:sz="4" w:space="0" w:color="auto"/>
              <w:bottom w:val="single" w:sz="4" w:space="0" w:color="auto"/>
              <w:right w:val="single" w:sz="4" w:space="0" w:color="auto"/>
            </w:tcBorders>
            <w:hideMark/>
          </w:tcPr>
          <w:p w14:paraId="1964F4A5"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10A2E1D" w14:textId="77777777" w:rsidR="00CA0FD9" w:rsidRDefault="00CA0FD9">
            <w:pPr>
              <w:pStyle w:val="TAL"/>
              <w:rPr>
                <w:rFonts w:cs="Arial"/>
                <w:szCs w:val="18"/>
              </w:rPr>
            </w:pPr>
            <w:r>
              <w:t>Indicates value of angle</w:t>
            </w:r>
          </w:p>
        </w:tc>
      </w:tr>
      <w:tr w:rsidR="00CA0FD9" w14:paraId="1B33A21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6C5A502" w14:textId="77777777" w:rsidR="00CA0FD9" w:rsidRDefault="00CA0FD9">
            <w:pPr>
              <w:pStyle w:val="TAL"/>
            </w:pPr>
            <w:r>
              <w:t>Uncertainty</w:t>
            </w:r>
          </w:p>
        </w:tc>
        <w:tc>
          <w:tcPr>
            <w:tcW w:w="1355" w:type="dxa"/>
            <w:tcBorders>
              <w:top w:val="single" w:sz="4" w:space="0" w:color="auto"/>
              <w:left w:val="single" w:sz="4" w:space="0" w:color="auto"/>
              <w:bottom w:val="single" w:sz="4" w:space="0" w:color="auto"/>
              <w:right w:val="single" w:sz="4" w:space="0" w:color="auto"/>
            </w:tcBorders>
            <w:hideMark/>
          </w:tcPr>
          <w:p w14:paraId="1758285A"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C10CA75" w14:textId="77777777" w:rsidR="00CA0FD9" w:rsidRDefault="00CA0FD9">
            <w:pPr>
              <w:pStyle w:val="TAL"/>
              <w:rPr>
                <w:rFonts w:cs="Arial"/>
                <w:szCs w:val="18"/>
              </w:rPr>
            </w:pPr>
            <w:r>
              <w:t>Indicates value of uncertainty</w:t>
            </w:r>
          </w:p>
        </w:tc>
      </w:tr>
      <w:tr w:rsidR="00CA0FD9" w14:paraId="4B768AE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6DE90BF" w14:textId="77777777" w:rsidR="00CA0FD9" w:rsidRDefault="00CA0FD9">
            <w:pPr>
              <w:pStyle w:val="TAL"/>
            </w:pPr>
            <w:r>
              <w:t>Orientation</w:t>
            </w:r>
          </w:p>
        </w:tc>
        <w:tc>
          <w:tcPr>
            <w:tcW w:w="1355" w:type="dxa"/>
            <w:tcBorders>
              <w:top w:val="single" w:sz="4" w:space="0" w:color="auto"/>
              <w:left w:val="single" w:sz="4" w:space="0" w:color="auto"/>
              <w:bottom w:val="single" w:sz="4" w:space="0" w:color="auto"/>
              <w:right w:val="single" w:sz="4" w:space="0" w:color="auto"/>
            </w:tcBorders>
            <w:hideMark/>
          </w:tcPr>
          <w:p w14:paraId="4363A5E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0E1A4A7" w14:textId="77777777" w:rsidR="00CA0FD9" w:rsidRDefault="00CA0FD9">
            <w:pPr>
              <w:pStyle w:val="TAL"/>
              <w:rPr>
                <w:rFonts w:cs="Arial"/>
                <w:szCs w:val="18"/>
              </w:rPr>
            </w:pPr>
            <w:r>
              <w:t>Indicates value of orientation angle</w:t>
            </w:r>
          </w:p>
        </w:tc>
      </w:tr>
      <w:tr w:rsidR="00CA0FD9" w14:paraId="2405462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DBBEA3B" w14:textId="77777777" w:rsidR="00CA0FD9" w:rsidRDefault="00CA0FD9">
            <w:pPr>
              <w:pStyle w:val="TAL"/>
            </w:pPr>
            <w:r>
              <w:t>Confidence</w:t>
            </w:r>
          </w:p>
        </w:tc>
        <w:tc>
          <w:tcPr>
            <w:tcW w:w="1355" w:type="dxa"/>
            <w:tcBorders>
              <w:top w:val="single" w:sz="4" w:space="0" w:color="auto"/>
              <w:left w:val="single" w:sz="4" w:space="0" w:color="auto"/>
              <w:bottom w:val="single" w:sz="4" w:space="0" w:color="auto"/>
              <w:right w:val="single" w:sz="4" w:space="0" w:color="auto"/>
            </w:tcBorders>
            <w:hideMark/>
          </w:tcPr>
          <w:p w14:paraId="4D15AE40"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3CABEC4" w14:textId="77777777" w:rsidR="00CA0FD9" w:rsidRDefault="00CA0FD9">
            <w:pPr>
              <w:pStyle w:val="TAL"/>
              <w:rPr>
                <w:rFonts w:cs="Arial"/>
                <w:szCs w:val="18"/>
              </w:rPr>
            </w:pPr>
            <w:r>
              <w:t>Indicates value of confidence</w:t>
            </w:r>
          </w:p>
        </w:tc>
      </w:tr>
      <w:tr w:rsidR="00CA0FD9" w14:paraId="098A1FB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9616E61" w14:textId="77777777" w:rsidR="00CA0FD9" w:rsidRDefault="00CA0FD9">
            <w:pPr>
              <w:pStyle w:val="TAL"/>
            </w:pPr>
            <w:r>
              <w:t>Accuracy</w:t>
            </w:r>
          </w:p>
        </w:tc>
        <w:tc>
          <w:tcPr>
            <w:tcW w:w="1355" w:type="dxa"/>
            <w:tcBorders>
              <w:top w:val="single" w:sz="4" w:space="0" w:color="auto"/>
              <w:left w:val="single" w:sz="4" w:space="0" w:color="auto"/>
              <w:bottom w:val="single" w:sz="4" w:space="0" w:color="auto"/>
              <w:right w:val="single" w:sz="4" w:space="0" w:color="auto"/>
            </w:tcBorders>
            <w:hideMark/>
          </w:tcPr>
          <w:p w14:paraId="29D47720"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6EAD214" w14:textId="77777777" w:rsidR="00CA0FD9" w:rsidRDefault="00CA0FD9">
            <w:pPr>
              <w:pStyle w:val="TAL"/>
              <w:rPr>
                <w:rFonts w:cs="Arial"/>
                <w:szCs w:val="18"/>
              </w:rPr>
            </w:pPr>
            <w:r>
              <w:t>Indicates value of accuracy</w:t>
            </w:r>
          </w:p>
        </w:tc>
      </w:tr>
      <w:tr w:rsidR="00CA0FD9" w14:paraId="4CD4F923"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2F03A4E" w14:textId="77777777" w:rsidR="00CA0FD9" w:rsidRDefault="00CA0FD9">
            <w:pPr>
              <w:pStyle w:val="TAL"/>
            </w:pPr>
            <w:r>
              <w:t>InnerRadius</w:t>
            </w:r>
          </w:p>
        </w:tc>
        <w:tc>
          <w:tcPr>
            <w:tcW w:w="1355" w:type="dxa"/>
            <w:tcBorders>
              <w:top w:val="single" w:sz="4" w:space="0" w:color="auto"/>
              <w:left w:val="single" w:sz="4" w:space="0" w:color="auto"/>
              <w:bottom w:val="single" w:sz="4" w:space="0" w:color="auto"/>
              <w:right w:val="single" w:sz="4" w:space="0" w:color="auto"/>
            </w:tcBorders>
            <w:hideMark/>
          </w:tcPr>
          <w:p w14:paraId="24F96EF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023EA02" w14:textId="77777777" w:rsidR="00CA0FD9" w:rsidRDefault="00CA0FD9">
            <w:pPr>
              <w:pStyle w:val="TAL"/>
              <w:rPr>
                <w:rFonts w:cs="Arial"/>
                <w:szCs w:val="18"/>
              </w:rPr>
            </w:pPr>
            <w:r>
              <w:t>Indicates value of the inner radius</w:t>
            </w:r>
          </w:p>
        </w:tc>
      </w:tr>
      <w:tr w:rsidR="00CA0FD9" w14:paraId="2C983B9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1668637" w14:textId="77777777" w:rsidR="00CA0FD9" w:rsidRDefault="00CA0FD9">
            <w:pPr>
              <w:pStyle w:val="TAL"/>
            </w:pPr>
            <w:r>
              <w:t>CorrelationID</w:t>
            </w:r>
          </w:p>
        </w:tc>
        <w:tc>
          <w:tcPr>
            <w:tcW w:w="1355" w:type="dxa"/>
            <w:tcBorders>
              <w:top w:val="single" w:sz="4" w:space="0" w:color="auto"/>
              <w:left w:val="single" w:sz="4" w:space="0" w:color="auto"/>
              <w:bottom w:val="single" w:sz="4" w:space="0" w:color="auto"/>
              <w:right w:val="single" w:sz="4" w:space="0" w:color="auto"/>
            </w:tcBorders>
            <w:hideMark/>
          </w:tcPr>
          <w:p w14:paraId="75379EEE"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1D8FE14" w14:textId="77777777" w:rsidR="00CA0FD9" w:rsidRDefault="00CA0FD9">
            <w:pPr>
              <w:pStyle w:val="TAL"/>
              <w:rPr>
                <w:rFonts w:cs="Arial"/>
                <w:szCs w:val="18"/>
              </w:rPr>
            </w:pPr>
            <w:r>
              <w:t>LCS Correlation ID</w:t>
            </w:r>
          </w:p>
        </w:tc>
      </w:tr>
      <w:tr w:rsidR="00CA0FD9" w14:paraId="0FF5912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7326F69" w14:textId="77777777" w:rsidR="00CA0FD9" w:rsidRDefault="00CA0FD9">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hideMark/>
          </w:tcPr>
          <w:p w14:paraId="14E8F666"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8416612" w14:textId="77777777" w:rsidR="00CA0FD9" w:rsidRDefault="00CA0FD9">
            <w:pPr>
              <w:pStyle w:val="TAL"/>
              <w:rPr>
                <w:rFonts w:cs="Arial"/>
                <w:szCs w:val="18"/>
              </w:rPr>
            </w:pPr>
            <w:r>
              <w:t>Indicates value of the age of the location estimate</w:t>
            </w:r>
          </w:p>
        </w:tc>
      </w:tr>
      <w:tr w:rsidR="00CA0FD9" w14:paraId="5E4CE48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ACEBCD1" w14:textId="77777777" w:rsidR="00CA0FD9" w:rsidRDefault="00CA0FD9">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hideMark/>
          </w:tcPr>
          <w:p w14:paraId="482E7F7B"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ADD7E8E" w14:textId="77777777" w:rsidR="00CA0FD9" w:rsidRDefault="00CA0FD9">
            <w:pPr>
              <w:pStyle w:val="TAL"/>
              <w:rPr>
                <w:rFonts w:cs="Arial"/>
                <w:szCs w:val="18"/>
              </w:rPr>
            </w:pPr>
            <w:r>
              <w:t>Indicates value of horizontal speed</w:t>
            </w:r>
          </w:p>
        </w:tc>
      </w:tr>
      <w:tr w:rsidR="00CA0FD9" w14:paraId="67D94A4B"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6E6F750" w14:textId="77777777" w:rsidR="00CA0FD9" w:rsidRDefault="00CA0FD9">
            <w:pPr>
              <w:pStyle w:val="TAL"/>
            </w:pPr>
            <w:r>
              <w:t>VerticalSpeed</w:t>
            </w:r>
          </w:p>
        </w:tc>
        <w:tc>
          <w:tcPr>
            <w:tcW w:w="1355" w:type="dxa"/>
            <w:tcBorders>
              <w:top w:val="single" w:sz="4" w:space="0" w:color="auto"/>
              <w:left w:val="single" w:sz="4" w:space="0" w:color="auto"/>
              <w:bottom w:val="single" w:sz="4" w:space="0" w:color="auto"/>
              <w:right w:val="single" w:sz="4" w:space="0" w:color="auto"/>
            </w:tcBorders>
            <w:hideMark/>
          </w:tcPr>
          <w:p w14:paraId="25AA98B9"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CB1B0D3" w14:textId="77777777" w:rsidR="00CA0FD9" w:rsidRDefault="00CA0FD9">
            <w:pPr>
              <w:pStyle w:val="TAL"/>
              <w:rPr>
                <w:rFonts w:cs="Arial"/>
                <w:szCs w:val="18"/>
              </w:rPr>
            </w:pPr>
            <w:r>
              <w:t>Indicates value of vertical speed</w:t>
            </w:r>
          </w:p>
        </w:tc>
      </w:tr>
      <w:tr w:rsidR="00CA0FD9" w14:paraId="116A45D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6040F91" w14:textId="77777777" w:rsidR="00CA0FD9" w:rsidRDefault="00CA0FD9">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hideMark/>
          </w:tcPr>
          <w:p w14:paraId="34D5EBDE"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DC67459" w14:textId="77777777" w:rsidR="00CA0FD9" w:rsidRDefault="00CA0FD9">
            <w:pPr>
              <w:pStyle w:val="TAL"/>
              <w:rPr>
                <w:rFonts w:cs="Arial"/>
                <w:szCs w:val="18"/>
              </w:rPr>
            </w:pPr>
            <w:r>
              <w:t>Indicates value of speed uncertainty</w:t>
            </w:r>
          </w:p>
        </w:tc>
      </w:tr>
      <w:tr w:rsidR="00CA0FD9" w14:paraId="69800B2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3506E65C" w14:textId="77777777" w:rsidR="00CA0FD9" w:rsidRDefault="00CA0FD9">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hideMark/>
          </w:tcPr>
          <w:p w14:paraId="64C01E4D"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95769BB" w14:textId="77777777" w:rsidR="00CA0FD9" w:rsidRDefault="00CA0FD9">
            <w:pPr>
              <w:pStyle w:val="TAL"/>
              <w:rPr>
                <w:rFonts w:cs="Arial"/>
                <w:szCs w:val="18"/>
              </w:rPr>
            </w:pPr>
            <w:r>
              <w:t>Specifies the measured uncompensated atmospheric pressure</w:t>
            </w:r>
          </w:p>
        </w:tc>
      </w:tr>
      <w:tr w:rsidR="00CA0FD9" w14:paraId="02F1207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038469B" w14:textId="77777777" w:rsidR="00CA0FD9" w:rsidRDefault="00CA0FD9">
            <w:pPr>
              <w:pStyle w:val="TAL"/>
              <w:rPr>
                <w:lang w:val="en-US"/>
              </w:rPr>
            </w:pPr>
            <w:r>
              <w:rPr>
                <w:sz w:val="20"/>
              </w:rPr>
              <w:lastRenderedPageBreak/>
              <w:t>LcsServiceType</w:t>
            </w:r>
          </w:p>
        </w:tc>
        <w:tc>
          <w:tcPr>
            <w:tcW w:w="1355" w:type="dxa"/>
            <w:tcBorders>
              <w:top w:val="single" w:sz="4" w:space="0" w:color="auto"/>
              <w:left w:val="single" w:sz="4" w:space="0" w:color="auto"/>
              <w:bottom w:val="single" w:sz="4" w:space="0" w:color="auto"/>
              <w:right w:val="single" w:sz="4" w:space="0" w:color="auto"/>
            </w:tcBorders>
            <w:hideMark/>
          </w:tcPr>
          <w:p w14:paraId="39F9A30B"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8F0A4DA" w14:textId="77777777" w:rsidR="00CA0FD9" w:rsidRDefault="00CA0FD9">
            <w:pPr>
              <w:pStyle w:val="TAL"/>
              <w:rPr>
                <w:rFonts w:cs="Arial"/>
                <w:szCs w:val="18"/>
              </w:rPr>
            </w:pPr>
            <w:r>
              <w:t>LCS service type</w:t>
            </w:r>
          </w:p>
        </w:tc>
      </w:tr>
      <w:tr w:rsidR="00CA0FD9" w14:paraId="1984FFB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776D323" w14:textId="77777777" w:rsidR="00CA0FD9" w:rsidRDefault="00CA0FD9">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hideMark/>
          </w:tcPr>
          <w:p w14:paraId="248ECD1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55FDBEE" w14:textId="77777777" w:rsidR="00CA0FD9" w:rsidRDefault="00CA0FD9">
            <w:pPr>
              <w:pStyle w:val="TAL"/>
              <w:rPr>
                <w:rFonts w:cs="Arial"/>
                <w:szCs w:val="18"/>
              </w:rPr>
            </w:pPr>
            <w:r>
              <w:t>LDR Reference</w:t>
            </w:r>
          </w:p>
        </w:tc>
      </w:tr>
      <w:tr w:rsidR="00CA0FD9" w14:paraId="06E17842"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E540467" w14:textId="77777777" w:rsidR="00CA0FD9" w:rsidRDefault="00CA0FD9">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hideMark/>
          </w:tcPr>
          <w:p w14:paraId="183997D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483FF2E" w14:textId="77777777" w:rsidR="00CA0FD9" w:rsidRDefault="00CA0FD9">
            <w:pPr>
              <w:pStyle w:val="TAL"/>
              <w:rPr>
                <w:rFonts w:cs="Arial"/>
                <w:szCs w:val="18"/>
              </w:rPr>
            </w:pPr>
            <w:r>
              <w:t>Number of required periodic event reports</w:t>
            </w:r>
          </w:p>
        </w:tc>
      </w:tr>
      <w:tr w:rsidR="00CA0FD9" w14:paraId="7BAC370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2CF28DD" w14:textId="77777777" w:rsidR="00CA0FD9" w:rsidRDefault="00CA0FD9">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hideMark/>
          </w:tcPr>
          <w:p w14:paraId="305F5232"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3E10C93" w14:textId="77777777" w:rsidR="00CA0FD9" w:rsidRDefault="00CA0FD9">
            <w:pPr>
              <w:pStyle w:val="TAL"/>
              <w:rPr>
                <w:rFonts w:cs="Arial"/>
                <w:szCs w:val="18"/>
              </w:rPr>
            </w:pPr>
            <w:r>
              <w:t xml:space="preserve">Event reporting periodic interval </w:t>
            </w:r>
          </w:p>
        </w:tc>
      </w:tr>
      <w:tr w:rsidR="00CA0FD9" w14:paraId="4376D69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8C7AFEF" w14:textId="77777777" w:rsidR="00CA0FD9" w:rsidRDefault="00CA0FD9">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hideMark/>
          </w:tcPr>
          <w:p w14:paraId="3FB513B4"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0C1BCDB" w14:textId="77777777" w:rsidR="00CA0FD9" w:rsidRDefault="00CA0FD9">
            <w:pPr>
              <w:pStyle w:val="TAL"/>
              <w:rPr>
                <w:rFonts w:cs="Arial"/>
                <w:szCs w:val="18"/>
              </w:rPr>
            </w:pPr>
            <w:r>
              <w:t>Minimum interval between event reports</w:t>
            </w:r>
          </w:p>
        </w:tc>
      </w:tr>
      <w:tr w:rsidR="00CA0FD9" w14:paraId="6A8DD75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112CE5F" w14:textId="77777777" w:rsidR="00CA0FD9" w:rsidRDefault="00CA0FD9">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hideMark/>
          </w:tcPr>
          <w:p w14:paraId="0983EDDA"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54887C8" w14:textId="77777777" w:rsidR="00CA0FD9" w:rsidRDefault="00CA0FD9">
            <w:pPr>
              <w:pStyle w:val="TAL"/>
              <w:rPr>
                <w:rFonts w:cs="Arial"/>
                <w:szCs w:val="18"/>
              </w:rPr>
            </w:pPr>
            <w:r>
              <w:t>Maximum interval between event reports</w:t>
            </w:r>
          </w:p>
        </w:tc>
      </w:tr>
      <w:tr w:rsidR="00CA0FD9" w14:paraId="6A1F401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E8B6D69" w14:textId="77777777" w:rsidR="00CA0FD9" w:rsidRDefault="00CA0FD9">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hideMark/>
          </w:tcPr>
          <w:p w14:paraId="25F14D8E"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5391674" w14:textId="77777777" w:rsidR="00CA0FD9" w:rsidRDefault="00CA0FD9">
            <w:pPr>
              <w:pStyle w:val="TAL"/>
              <w:rPr>
                <w:rFonts w:cs="Arial"/>
                <w:szCs w:val="18"/>
              </w:rPr>
            </w:pPr>
            <w:r>
              <w:t>Maximum time interval between consecutive evaluations by a UE of a trigger event</w:t>
            </w:r>
          </w:p>
        </w:tc>
      </w:tr>
      <w:tr w:rsidR="00CA0FD9" w14:paraId="388B9DE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BEBD940" w14:textId="77777777" w:rsidR="00CA0FD9" w:rsidRDefault="00CA0FD9">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hideMark/>
          </w:tcPr>
          <w:p w14:paraId="31FA4CFC"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A682621" w14:textId="77777777" w:rsidR="00CA0FD9" w:rsidRDefault="00CA0FD9">
            <w:pPr>
              <w:pStyle w:val="TAL"/>
              <w:rPr>
                <w:rFonts w:cs="Arial"/>
                <w:szCs w:val="18"/>
              </w:rPr>
            </w:pPr>
            <w:r>
              <w:t>Maximum duration of event reporting</w:t>
            </w:r>
          </w:p>
        </w:tc>
      </w:tr>
      <w:tr w:rsidR="00CA0FD9" w14:paraId="5F9E9ED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F3464B4" w14:textId="77777777" w:rsidR="00CA0FD9" w:rsidRDefault="00CA0FD9">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hideMark/>
          </w:tcPr>
          <w:p w14:paraId="78082E6B"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CE9C7B0" w14:textId="77777777" w:rsidR="00CA0FD9" w:rsidRDefault="00CA0FD9">
            <w:pPr>
              <w:pStyle w:val="TAL"/>
              <w:rPr>
                <w:rFonts w:cs="Arial"/>
                <w:szCs w:val="18"/>
              </w:rPr>
            </w:pPr>
            <w:r>
              <w:t>Minimum straight line distance moved by a UE to trigger a motion event report</w:t>
            </w:r>
          </w:p>
        </w:tc>
      </w:tr>
      <w:tr w:rsidR="00CA0FD9" w14:paraId="227BDAC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340EB08" w14:textId="77777777" w:rsidR="00CA0FD9" w:rsidRDefault="00CA0FD9">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hideMark/>
          </w:tcPr>
          <w:p w14:paraId="4C8589F1"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A09BBF1" w14:textId="77777777" w:rsidR="00CA0FD9" w:rsidRDefault="00CA0FD9">
            <w:pPr>
              <w:pStyle w:val="TAL"/>
              <w:rPr>
                <w:rFonts w:cs="Arial"/>
                <w:szCs w:val="18"/>
              </w:rPr>
            </w:pPr>
            <w:r>
              <w:t>LMF identification</w:t>
            </w:r>
          </w:p>
        </w:tc>
      </w:tr>
      <w:tr w:rsidR="00CA0FD9" w14:paraId="7C4B3C3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484D00D" w14:textId="77777777" w:rsidR="00CA0FD9" w:rsidRDefault="00CA0FD9">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hideMark/>
          </w:tcPr>
          <w:p w14:paraId="762E2855"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3CE4C1F" w14:textId="77777777" w:rsidR="00CA0FD9" w:rsidRDefault="00CA0FD9">
            <w:pPr>
              <w:pStyle w:val="TAL"/>
              <w:rPr>
                <w:rFonts w:cs="Arial"/>
                <w:szCs w:val="18"/>
              </w:rPr>
            </w:pPr>
            <w:r>
              <w:t>Number of event reports received from the target UE</w:t>
            </w:r>
          </w:p>
        </w:tc>
      </w:tr>
      <w:tr w:rsidR="00CA0FD9" w14:paraId="23839DF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D520CF4" w14:textId="77777777" w:rsidR="00CA0FD9" w:rsidRDefault="00CA0FD9">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hideMark/>
          </w:tcPr>
          <w:p w14:paraId="7FC7D9F5"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1018CCF" w14:textId="77777777" w:rsidR="00CA0FD9" w:rsidRDefault="00CA0FD9">
            <w:pPr>
              <w:pStyle w:val="TAL"/>
              <w:rPr>
                <w:rFonts w:cs="Arial"/>
                <w:szCs w:val="18"/>
              </w:rPr>
            </w:pPr>
            <w:r>
              <w:t>Duration of event reporting</w:t>
            </w:r>
          </w:p>
        </w:tc>
      </w:tr>
      <w:tr w:rsidR="00CA0FD9" w14:paraId="699A9CB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B4FF27D" w14:textId="77777777" w:rsidR="00CA0FD9" w:rsidRDefault="00CA0FD9">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hideMark/>
          </w:tcPr>
          <w:p w14:paraId="15164C27" w14:textId="77777777" w:rsidR="00CA0FD9" w:rsidRDefault="00CA0FD9">
            <w:pPr>
              <w:pStyle w:val="TAL"/>
            </w:pPr>
            <w:r>
              <w:t>6.1.6.3.3</w:t>
            </w:r>
          </w:p>
        </w:tc>
        <w:tc>
          <w:tcPr>
            <w:tcW w:w="4051" w:type="dxa"/>
            <w:tcBorders>
              <w:top w:val="single" w:sz="4" w:space="0" w:color="auto"/>
              <w:left w:val="single" w:sz="4" w:space="0" w:color="auto"/>
              <w:bottom w:val="single" w:sz="4" w:space="0" w:color="auto"/>
              <w:right w:val="single" w:sz="4" w:space="0" w:color="auto"/>
            </w:tcBorders>
            <w:hideMark/>
          </w:tcPr>
          <w:p w14:paraId="13742420" w14:textId="77777777" w:rsidR="00CA0FD9" w:rsidRDefault="00CA0FD9">
            <w:pPr>
              <w:pStyle w:val="TAL"/>
              <w:rPr>
                <w:rFonts w:cs="Arial"/>
                <w:szCs w:val="18"/>
              </w:rPr>
            </w:pPr>
            <w:r>
              <w:t>Indicates types of External Clients</w:t>
            </w:r>
          </w:p>
        </w:tc>
      </w:tr>
      <w:tr w:rsidR="00CA0FD9" w14:paraId="39646C0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B7A0D90" w14:textId="77777777" w:rsidR="00CA0FD9" w:rsidRDefault="00CA0FD9">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hideMark/>
          </w:tcPr>
          <w:p w14:paraId="4467304B" w14:textId="77777777" w:rsidR="00CA0FD9" w:rsidRDefault="00CA0FD9">
            <w:pPr>
              <w:pStyle w:val="TAL"/>
            </w:pPr>
            <w:r>
              <w:t>6.1.6.3.4</w:t>
            </w:r>
          </w:p>
        </w:tc>
        <w:tc>
          <w:tcPr>
            <w:tcW w:w="4051" w:type="dxa"/>
            <w:tcBorders>
              <w:top w:val="single" w:sz="4" w:space="0" w:color="auto"/>
              <w:left w:val="single" w:sz="4" w:space="0" w:color="auto"/>
              <w:bottom w:val="single" w:sz="4" w:space="0" w:color="auto"/>
              <w:right w:val="single" w:sz="4" w:space="0" w:color="auto"/>
            </w:tcBorders>
            <w:hideMark/>
          </w:tcPr>
          <w:p w14:paraId="45B48523" w14:textId="77777777" w:rsidR="00CA0FD9" w:rsidRDefault="00CA0FD9">
            <w:pPr>
              <w:pStyle w:val="TAL"/>
              <w:rPr>
                <w:rFonts w:cs="Arial"/>
                <w:szCs w:val="18"/>
              </w:rPr>
            </w:pPr>
            <w:r>
              <w:t>Indicates supported GAD shapes</w:t>
            </w:r>
          </w:p>
        </w:tc>
      </w:tr>
      <w:tr w:rsidR="00CA0FD9" w14:paraId="054260C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C9119FD" w14:textId="77777777" w:rsidR="00CA0FD9" w:rsidRDefault="00CA0FD9">
            <w:pPr>
              <w:pStyle w:val="TAL"/>
            </w:pPr>
            <w:r>
              <w:t>ResponseTime</w:t>
            </w:r>
          </w:p>
        </w:tc>
        <w:tc>
          <w:tcPr>
            <w:tcW w:w="1355" w:type="dxa"/>
            <w:tcBorders>
              <w:top w:val="single" w:sz="4" w:space="0" w:color="auto"/>
              <w:left w:val="single" w:sz="4" w:space="0" w:color="auto"/>
              <w:bottom w:val="single" w:sz="4" w:space="0" w:color="auto"/>
              <w:right w:val="single" w:sz="4" w:space="0" w:color="auto"/>
            </w:tcBorders>
            <w:hideMark/>
          </w:tcPr>
          <w:p w14:paraId="459EE9C2" w14:textId="77777777" w:rsidR="00CA0FD9" w:rsidRDefault="00CA0FD9">
            <w:pPr>
              <w:pStyle w:val="TAL"/>
            </w:pPr>
            <w:r>
              <w:t>6.1.6.3.5</w:t>
            </w:r>
          </w:p>
        </w:tc>
        <w:tc>
          <w:tcPr>
            <w:tcW w:w="4051" w:type="dxa"/>
            <w:tcBorders>
              <w:top w:val="single" w:sz="4" w:space="0" w:color="auto"/>
              <w:left w:val="single" w:sz="4" w:space="0" w:color="auto"/>
              <w:bottom w:val="single" w:sz="4" w:space="0" w:color="auto"/>
              <w:right w:val="single" w:sz="4" w:space="0" w:color="auto"/>
            </w:tcBorders>
            <w:hideMark/>
          </w:tcPr>
          <w:p w14:paraId="7C7A9210" w14:textId="77777777" w:rsidR="00CA0FD9" w:rsidRDefault="00CA0FD9">
            <w:pPr>
              <w:pStyle w:val="TAL"/>
              <w:rPr>
                <w:rFonts w:cs="Arial"/>
                <w:szCs w:val="18"/>
              </w:rPr>
            </w:pPr>
            <w:r>
              <w:t>Indicates acceptable delay of location request</w:t>
            </w:r>
          </w:p>
        </w:tc>
      </w:tr>
      <w:tr w:rsidR="00CA0FD9" w14:paraId="4798960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E889560" w14:textId="77777777" w:rsidR="00CA0FD9" w:rsidRDefault="00CA0FD9">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hideMark/>
          </w:tcPr>
          <w:p w14:paraId="38D77C36" w14:textId="77777777" w:rsidR="00CA0FD9" w:rsidRDefault="00CA0FD9">
            <w:pPr>
              <w:pStyle w:val="TAL"/>
            </w:pPr>
            <w:r>
              <w:t>6.1.6.3.6</w:t>
            </w:r>
          </w:p>
        </w:tc>
        <w:tc>
          <w:tcPr>
            <w:tcW w:w="4051" w:type="dxa"/>
            <w:tcBorders>
              <w:top w:val="single" w:sz="4" w:space="0" w:color="auto"/>
              <w:left w:val="single" w:sz="4" w:space="0" w:color="auto"/>
              <w:bottom w:val="single" w:sz="4" w:space="0" w:color="auto"/>
              <w:right w:val="single" w:sz="4" w:space="0" w:color="auto"/>
            </w:tcBorders>
            <w:hideMark/>
          </w:tcPr>
          <w:p w14:paraId="3DC4F284" w14:textId="77777777" w:rsidR="00CA0FD9" w:rsidRDefault="00CA0FD9">
            <w:pPr>
              <w:pStyle w:val="TAL"/>
              <w:rPr>
                <w:rFonts w:cs="Arial"/>
                <w:szCs w:val="18"/>
              </w:rPr>
            </w:pPr>
            <w:r>
              <w:t>Indicates supported positioning methods</w:t>
            </w:r>
          </w:p>
        </w:tc>
      </w:tr>
      <w:tr w:rsidR="00CA0FD9" w14:paraId="67105E0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3C18AB3" w14:textId="77777777" w:rsidR="00CA0FD9" w:rsidRDefault="00CA0FD9">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hideMark/>
          </w:tcPr>
          <w:p w14:paraId="72F2D947" w14:textId="77777777" w:rsidR="00CA0FD9" w:rsidRDefault="00CA0FD9">
            <w:pPr>
              <w:pStyle w:val="TAL"/>
            </w:pPr>
            <w:r>
              <w:t>6.1.6.3.7</w:t>
            </w:r>
          </w:p>
        </w:tc>
        <w:tc>
          <w:tcPr>
            <w:tcW w:w="4051" w:type="dxa"/>
            <w:tcBorders>
              <w:top w:val="single" w:sz="4" w:space="0" w:color="auto"/>
              <w:left w:val="single" w:sz="4" w:space="0" w:color="auto"/>
              <w:bottom w:val="single" w:sz="4" w:space="0" w:color="auto"/>
              <w:right w:val="single" w:sz="4" w:space="0" w:color="auto"/>
            </w:tcBorders>
            <w:hideMark/>
          </w:tcPr>
          <w:p w14:paraId="69867A57" w14:textId="77777777" w:rsidR="00CA0FD9" w:rsidRDefault="00CA0FD9">
            <w:pPr>
              <w:pStyle w:val="TAL"/>
              <w:rPr>
                <w:rFonts w:cs="Arial"/>
                <w:szCs w:val="18"/>
              </w:rPr>
            </w:pPr>
            <w:r>
              <w:t>Indicates supported modes used for positioning method</w:t>
            </w:r>
          </w:p>
        </w:tc>
      </w:tr>
      <w:tr w:rsidR="00CA0FD9" w14:paraId="69DBA8A2"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9F521FD" w14:textId="77777777" w:rsidR="00CA0FD9" w:rsidRDefault="00CA0FD9">
            <w:pPr>
              <w:pStyle w:val="TAL"/>
            </w:pPr>
            <w:r>
              <w:t>GnssId</w:t>
            </w:r>
          </w:p>
        </w:tc>
        <w:tc>
          <w:tcPr>
            <w:tcW w:w="1355" w:type="dxa"/>
            <w:tcBorders>
              <w:top w:val="single" w:sz="4" w:space="0" w:color="auto"/>
              <w:left w:val="single" w:sz="4" w:space="0" w:color="auto"/>
              <w:bottom w:val="single" w:sz="4" w:space="0" w:color="auto"/>
              <w:right w:val="single" w:sz="4" w:space="0" w:color="auto"/>
            </w:tcBorders>
            <w:hideMark/>
          </w:tcPr>
          <w:p w14:paraId="4C25DE1F" w14:textId="77777777" w:rsidR="00CA0FD9" w:rsidRDefault="00CA0FD9">
            <w:pPr>
              <w:pStyle w:val="TAL"/>
            </w:pPr>
            <w:r>
              <w:t>6.1.6.3.8</w:t>
            </w:r>
          </w:p>
        </w:tc>
        <w:tc>
          <w:tcPr>
            <w:tcW w:w="4051" w:type="dxa"/>
            <w:tcBorders>
              <w:top w:val="single" w:sz="4" w:space="0" w:color="auto"/>
              <w:left w:val="single" w:sz="4" w:space="0" w:color="auto"/>
              <w:bottom w:val="single" w:sz="4" w:space="0" w:color="auto"/>
              <w:right w:val="single" w:sz="4" w:space="0" w:color="auto"/>
            </w:tcBorders>
            <w:hideMark/>
          </w:tcPr>
          <w:p w14:paraId="63C724CD" w14:textId="77777777" w:rsidR="00CA0FD9" w:rsidRDefault="00CA0FD9">
            <w:pPr>
              <w:pStyle w:val="TAL"/>
              <w:rPr>
                <w:rFonts w:cs="Arial"/>
                <w:szCs w:val="18"/>
              </w:rPr>
            </w:pPr>
            <w:r>
              <w:t>Global Navigation Satellite System (GNSS) ID</w:t>
            </w:r>
          </w:p>
        </w:tc>
      </w:tr>
      <w:tr w:rsidR="00CA0FD9" w14:paraId="2C0B5A73"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AE138BA" w14:textId="77777777" w:rsidR="00CA0FD9" w:rsidRDefault="00CA0FD9">
            <w:pPr>
              <w:pStyle w:val="TAL"/>
            </w:pPr>
            <w:r>
              <w:t>Usage</w:t>
            </w:r>
          </w:p>
        </w:tc>
        <w:tc>
          <w:tcPr>
            <w:tcW w:w="1355" w:type="dxa"/>
            <w:tcBorders>
              <w:top w:val="single" w:sz="4" w:space="0" w:color="auto"/>
              <w:left w:val="single" w:sz="4" w:space="0" w:color="auto"/>
              <w:bottom w:val="single" w:sz="4" w:space="0" w:color="auto"/>
              <w:right w:val="single" w:sz="4" w:space="0" w:color="auto"/>
            </w:tcBorders>
            <w:hideMark/>
          </w:tcPr>
          <w:p w14:paraId="1D4A044D" w14:textId="77777777" w:rsidR="00CA0FD9" w:rsidRDefault="00CA0FD9">
            <w:pPr>
              <w:pStyle w:val="TAL"/>
            </w:pPr>
            <w:r>
              <w:t>6.1.6.3.9</w:t>
            </w:r>
          </w:p>
        </w:tc>
        <w:tc>
          <w:tcPr>
            <w:tcW w:w="4051" w:type="dxa"/>
            <w:tcBorders>
              <w:top w:val="single" w:sz="4" w:space="0" w:color="auto"/>
              <w:left w:val="single" w:sz="4" w:space="0" w:color="auto"/>
              <w:bottom w:val="single" w:sz="4" w:space="0" w:color="auto"/>
              <w:right w:val="single" w:sz="4" w:space="0" w:color="auto"/>
            </w:tcBorders>
            <w:hideMark/>
          </w:tcPr>
          <w:p w14:paraId="3B93B173" w14:textId="77777777" w:rsidR="00CA0FD9" w:rsidRDefault="00CA0FD9">
            <w:pPr>
              <w:pStyle w:val="TAL"/>
              <w:rPr>
                <w:rFonts w:cs="Arial"/>
                <w:szCs w:val="18"/>
              </w:rPr>
            </w:pPr>
            <w:r>
              <w:t>Indicates usage made of the location measurement</w:t>
            </w:r>
          </w:p>
        </w:tc>
      </w:tr>
      <w:tr w:rsidR="00CA0FD9" w14:paraId="4A91B07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A99C72B" w14:textId="77777777" w:rsidR="00CA0FD9" w:rsidRDefault="00CA0FD9">
            <w:pPr>
              <w:pStyle w:val="TAL"/>
            </w:pPr>
            <w:r>
              <w:t>LcsPriority</w:t>
            </w:r>
          </w:p>
        </w:tc>
        <w:tc>
          <w:tcPr>
            <w:tcW w:w="1355" w:type="dxa"/>
            <w:tcBorders>
              <w:top w:val="single" w:sz="4" w:space="0" w:color="auto"/>
              <w:left w:val="single" w:sz="4" w:space="0" w:color="auto"/>
              <w:bottom w:val="single" w:sz="4" w:space="0" w:color="auto"/>
              <w:right w:val="single" w:sz="4" w:space="0" w:color="auto"/>
            </w:tcBorders>
            <w:hideMark/>
          </w:tcPr>
          <w:p w14:paraId="087A8ADA" w14:textId="77777777" w:rsidR="00CA0FD9" w:rsidRDefault="00CA0FD9">
            <w:pPr>
              <w:pStyle w:val="TAL"/>
            </w:pPr>
            <w:r>
              <w:t>6.1.6.3.10</w:t>
            </w:r>
          </w:p>
        </w:tc>
        <w:tc>
          <w:tcPr>
            <w:tcW w:w="4051" w:type="dxa"/>
            <w:tcBorders>
              <w:top w:val="single" w:sz="4" w:space="0" w:color="auto"/>
              <w:left w:val="single" w:sz="4" w:space="0" w:color="auto"/>
              <w:bottom w:val="single" w:sz="4" w:space="0" w:color="auto"/>
              <w:right w:val="single" w:sz="4" w:space="0" w:color="auto"/>
            </w:tcBorders>
            <w:hideMark/>
          </w:tcPr>
          <w:p w14:paraId="602D7295" w14:textId="77777777" w:rsidR="00CA0FD9" w:rsidRDefault="00CA0FD9">
            <w:pPr>
              <w:pStyle w:val="TAL"/>
              <w:rPr>
                <w:rFonts w:cs="Arial"/>
                <w:szCs w:val="18"/>
              </w:rPr>
            </w:pPr>
            <w:r>
              <w:t>Indicates priority of the LCS client</w:t>
            </w:r>
          </w:p>
        </w:tc>
      </w:tr>
      <w:tr w:rsidR="00CA0FD9" w14:paraId="47C941E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22BCC7A" w14:textId="77777777" w:rsidR="00CA0FD9" w:rsidRDefault="00CA0FD9">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hideMark/>
          </w:tcPr>
          <w:p w14:paraId="755038D6" w14:textId="77777777" w:rsidR="00CA0FD9" w:rsidRDefault="00CA0FD9">
            <w:pPr>
              <w:pStyle w:val="TAL"/>
            </w:pPr>
            <w:r>
              <w:t>6.1.6.3.11</w:t>
            </w:r>
          </w:p>
        </w:tc>
        <w:tc>
          <w:tcPr>
            <w:tcW w:w="4051" w:type="dxa"/>
            <w:tcBorders>
              <w:top w:val="single" w:sz="4" w:space="0" w:color="auto"/>
              <w:left w:val="single" w:sz="4" w:space="0" w:color="auto"/>
              <w:bottom w:val="single" w:sz="4" w:space="0" w:color="auto"/>
              <w:right w:val="single" w:sz="4" w:space="0" w:color="auto"/>
            </w:tcBorders>
            <w:hideMark/>
          </w:tcPr>
          <w:p w14:paraId="21A165C0" w14:textId="77777777" w:rsidR="00CA0FD9" w:rsidRDefault="00CA0FD9">
            <w:pPr>
              <w:pStyle w:val="TAL"/>
              <w:rPr>
                <w:rFonts w:cs="Arial"/>
                <w:szCs w:val="18"/>
              </w:rPr>
            </w:pPr>
            <w:r>
              <w:t>Indicates velocity requirement</w:t>
            </w:r>
          </w:p>
        </w:tc>
      </w:tr>
      <w:tr w:rsidR="00CA0FD9" w14:paraId="2E56F6A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EF21BE1" w14:textId="77777777" w:rsidR="00CA0FD9" w:rsidRDefault="00CA0FD9">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hideMark/>
          </w:tcPr>
          <w:p w14:paraId="79243BDC" w14:textId="77777777" w:rsidR="00CA0FD9" w:rsidRDefault="00CA0FD9">
            <w:pPr>
              <w:pStyle w:val="TAL"/>
            </w:pPr>
            <w:r>
              <w:t>6.1.6.3.12</w:t>
            </w:r>
          </w:p>
        </w:tc>
        <w:tc>
          <w:tcPr>
            <w:tcW w:w="4051" w:type="dxa"/>
            <w:tcBorders>
              <w:top w:val="single" w:sz="4" w:space="0" w:color="auto"/>
              <w:left w:val="single" w:sz="4" w:space="0" w:color="auto"/>
              <w:bottom w:val="single" w:sz="4" w:space="0" w:color="auto"/>
              <w:right w:val="single" w:sz="4" w:space="0" w:color="auto"/>
            </w:tcBorders>
            <w:hideMark/>
          </w:tcPr>
          <w:p w14:paraId="7E195ECE" w14:textId="77777777" w:rsidR="00CA0FD9" w:rsidRDefault="00CA0FD9">
            <w:pPr>
              <w:pStyle w:val="TAL"/>
              <w:rPr>
                <w:rFonts w:cs="Arial"/>
                <w:szCs w:val="18"/>
              </w:rPr>
            </w:pPr>
            <w:r>
              <w:t>Indicates fulfilment of requested accuracy</w:t>
            </w:r>
          </w:p>
        </w:tc>
      </w:tr>
      <w:tr w:rsidR="00CA0FD9" w14:paraId="19513B3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9413B35" w14:textId="77777777" w:rsidR="00CA0FD9" w:rsidRDefault="00CA0FD9">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hideMark/>
          </w:tcPr>
          <w:p w14:paraId="36895897" w14:textId="77777777" w:rsidR="00CA0FD9" w:rsidRDefault="00CA0FD9">
            <w:pPr>
              <w:pStyle w:val="TAL"/>
            </w:pPr>
            <w:r>
              <w:t>6.1.6.3.13</w:t>
            </w:r>
          </w:p>
        </w:tc>
        <w:tc>
          <w:tcPr>
            <w:tcW w:w="4051" w:type="dxa"/>
            <w:tcBorders>
              <w:top w:val="single" w:sz="4" w:space="0" w:color="auto"/>
              <w:left w:val="single" w:sz="4" w:space="0" w:color="auto"/>
              <w:bottom w:val="single" w:sz="4" w:space="0" w:color="auto"/>
              <w:right w:val="single" w:sz="4" w:space="0" w:color="auto"/>
            </w:tcBorders>
            <w:hideMark/>
          </w:tcPr>
          <w:p w14:paraId="4E1867C1" w14:textId="77777777" w:rsidR="00CA0FD9" w:rsidRDefault="00CA0FD9">
            <w:pPr>
              <w:pStyle w:val="TAL"/>
              <w:rPr>
                <w:rFonts w:cs="Arial"/>
                <w:szCs w:val="18"/>
              </w:rPr>
            </w:pPr>
            <w:r>
              <w:t>Indicates direction of vertical speed</w:t>
            </w:r>
          </w:p>
        </w:tc>
      </w:tr>
      <w:tr w:rsidR="00CA0FD9" w14:paraId="7AE2B386"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C59A098" w14:textId="77777777" w:rsidR="00CA0FD9" w:rsidRDefault="00CA0FD9">
            <w:pPr>
              <w:pStyle w:val="TAL"/>
            </w:pPr>
            <w:r>
              <w:t>LdrType</w:t>
            </w:r>
          </w:p>
        </w:tc>
        <w:tc>
          <w:tcPr>
            <w:tcW w:w="1355" w:type="dxa"/>
            <w:tcBorders>
              <w:top w:val="single" w:sz="4" w:space="0" w:color="auto"/>
              <w:left w:val="single" w:sz="4" w:space="0" w:color="auto"/>
              <w:bottom w:val="single" w:sz="4" w:space="0" w:color="auto"/>
              <w:right w:val="single" w:sz="4" w:space="0" w:color="auto"/>
            </w:tcBorders>
            <w:hideMark/>
          </w:tcPr>
          <w:p w14:paraId="7572CB78" w14:textId="77777777" w:rsidR="00CA0FD9" w:rsidRDefault="00CA0FD9">
            <w:pPr>
              <w:pStyle w:val="TAL"/>
            </w:pPr>
            <w:r>
              <w:t>6.1.6.3.14</w:t>
            </w:r>
          </w:p>
        </w:tc>
        <w:tc>
          <w:tcPr>
            <w:tcW w:w="4051" w:type="dxa"/>
            <w:tcBorders>
              <w:top w:val="single" w:sz="4" w:space="0" w:color="auto"/>
              <w:left w:val="single" w:sz="4" w:space="0" w:color="auto"/>
              <w:bottom w:val="single" w:sz="4" w:space="0" w:color="auto"/>
              <w:right w:val="single" w:sz="4" w:space="0" w:color="auto"/>
            </w:tcBorders>
            <w:hideMark/>
          </w:tcPr>
          <w:p w14:paraId="4FF4BC25" w14:textId="77777777" w:rsidR="00CA0FD9" w:rsidRDefault="00CA0FD9">
            <w:pPr>
              <w:pStyle w:val="TAL"/>
              <w:rPr>
                <w:rFonts w:cs="Arial"/>
                <w:szCs w:val="18"/>
              </w:rPr>
            </w:pPr>
            <w:r>
              <w:t>Indicates LDR types</w:t>
            </w:r>
          </w:p>
        </w:tc>
      </w:tr>
      <w:tr w:rsidR="00CA0FD9" w14:paraId="7C943F8C"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60E24F2" w14:textId="77777777" w:rsidR="00CA0FD9" w:rsidRDefault="00CA0FD9">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hideMark/>
          </w:tcPr>
          <w:p w14:paraId="47AC4F20" w14:textId="77777777" w:rsidR="00CA0FD9" w:rsidRDefault="00CA0FD9">
            <w:pPr>
              <w:pStyle w:val="TAL"/>
            </w:pPr>
            <w:r>
              <w:t>6.1.6.3.15</w:t>
            </w:r>
          </w:p>
        </w:tc>
        <w:tc>
          <w:tcPr>
            <w:tcW w:w="4051" w:type="dxa"/>
            <w:tcBorders>
              <w:top w:val="single" w:sz="4" w:space="0" w:color="auto"/>
              <w:left w:val="single" w:sz="4" w:space="0" w:color="auto"/>
              <w:bottom w:val="single" w:sz="4" w:space="0" w:color="auto"/>
              <w:right w:val="single" w:sz="4" w:space="0" w:color="auto"/>
            </w:tcBorders>
            <w:hideMark/>
          </w:tcPr>
          <w:p w14:paraId="38645817" w14:textId="77777777" w:rsidR="00CA0FD9" w:rsidRDefault="00CA0FD9">
            <w:pPr>
              <w:pStyle w:val="TAL"/>
              <w:rPr>
                <w:rFonts w:cs="Arial"/>
                <w:szCs w:val="18"/>
              </w:rPr>
            </w:pPr>
            <w:r>
              <w:t>Indicates type of event reporting area</w:t>
            </w:r>
          </w:p>
        </w:tc>
      </w:tr>
      <w:tr w:rsidR="00CA0FD9" w14:paraId="311BF0A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E56CBDA" w14:textId="77777777" w:rsidR="00CA0FD9" w:rsidRDefault="00CA0FD9">
            <w:pPr>
              <w:pStyle w:val="TAL"/>
            </w:pPr>
            <w:r>
              <w:t>OccurrenceInfo</w:t>
            </w:r>
          </w:p>
        </w:tc>
        <w:tc>
          <w:tcPr>
            <w:tcW w:w="1355" w:type="dxa"/>
            <w:tcBorders>
              <w:top w:val="single" w:sz="4" w:space="0" w:color="auto"/>
              <w:left w:val="single" w:sz="4" w:space="0" w:color="auto"/>
              <w:bottom w:val="single" w:sz="4" w:space="0" w:color="auto"/>
              <w:right w:val="single" w:sz="4" w:space="0" w:color="auto"/>
            </w:tcBorders>
            <w:hideMark/>
          </w:tcPr>
          <w:p w14:paraId="42D75CE9" w14:textId="77777777" w:rsidR="00CA0FD9" w:rsidRDefault="00CA0FD9">
            <w:pPr>
              <w:pStyle w:val="TAL"/>
            </w:pPr>
            <w:r>
              <w:t>6.1.6.3.16</w:t>
            </w:r>
          </w:p>
        </w:tc>
        <w:tc>
          <w:tcPr>
            <w:tcW w:w="4051" w:type="dxa"/>
            <w:tcBorders>
              <w:top w:val="single" w:sz="4" w:space="0" w:color="auto"/>
              <w:left w:val="single" w:sz="4" w:space="0" w:color="auto"/>
              <w:bottom w:val="single" w:sz="4" w:space="0" w:color="auto"/>
              <w:right w:val="single" w:sz="4" w:space="0" w:color="auto"/>
            </w:tcBorders>
            <w:hideMark/>
          </w:tcPr>
          <w:p w14:paraId="5B143401" w14:textId="77777777" w:rsidR="00CA0FD9" w:rsidRDefault="00CA0FD9">
            <w:pPr>
              <w:pStyle w:val="TAL"/>
              <w:rPr>
                <w:rFonts w:cs="Arial"/>
                <w:szCs w:val="18"/>
              </w:rPr>
            </w:pPr>
            <w:r>
              <w:t>Specifies occurrence of event reporting</w:t>
            </w:r>
          </w:p>
        </w:tc>
      </w:tr>
      <w:tr w:rsidR="00CA0FD9" w14:paraId="3DB6306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7EB9B19" w14:textId="77777777" w:rsidR="00CA0FD9" w:rsidRDefault="00CA0FD9">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hideMark/>
          </w:tcPr>
          <w:p w14:paraId="44A9C78D" w14:textId="77777777" w:rsidR="00CA0FD9" w:rsidRDefault="00CA0FD9">
            <w:pPr>
              <w:pStyle w:val="TAL"/>
            </w:pPr>
            <w:r>
              <w:t>6.1.6.3.17</w:t>
            </w:r>
          </w:p>
        </w:tc>
        <w:tc>
          <w:tcPr>
            <w:tcW w:w="4051" w:type="dxa"/>
            <w:tcBorders>
              <w:top w:val="single" w:sz="4" w:space="0" w:color="auto"/>
              <w:left w:val="single" w:sz="4" w:space="0" w:color="auto"/>
              <w:bottom w:val="single" w:sz="4" w:space="0" w:color="auto"/>
              <w:right w:val="single" w:sz="4" w:space="0" w:color="auto"/>
            </w:tcBorders>
            <w:hideMark/>
          </w:tcPr>
          <w:p w14:paraId="40595246" w14:textId="77777777" w:rsidR="00CA0FD9" w:rsidRDefault="00CA0FD9">
            <w:pPr>
              <w:pStyle w:val="TAL"/>
              <w:rPr>
                <w:rFonts w:cs="Arial"/>
                <w:szCs w:val="18"/>
              </w:rPr>
            </w:pPr>
            <w:r>
              <w:t>Specifies access types of event reporting</w:t>
            </w:r>
          </w:p>
        </w:tc>
      </w:tr>
      <w:tr w:rsidR="00CA0FD9" w14:paraId="47722BB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16BCB9E" w14:textId="77777777" w:rsidR="00CA0FD9" w:rsidRDefault="00CA0FD9">
            <w:pPr>
              <w:pStyle w:val="TAL"/>
            </w:pPr>
            <w:r>
              <w:t>EventClass</w:t>
            </w:r>
          </w:p>
        </w:tc>
        <w:tc>
          <w:tcPr>
            <w:tcW w:w="1355" w:type="dxa"/>
            <w:tcBorders>
              <w:top w:val="single" w:sz="4" w:space="0" w:color="auto"/>
              <w:left w:val="single" w:sz="4" w:space="0" w:color="auto"/>
              <w:bottom w:val="single" w:sz="4" w:space="0" w:color="auto"/>
              <w:right w:val="single" w:sz="4" w:space="0" w:color="auto"/>
            </w:tcBorders>
            <w:hideMark/>
          </w:tcPr>
          <w:p w14:paraId="6F6F2AF6" w14:textId="77777777" w:rsidR="00CA0FD9" w:rsidRDefault="00CA0FD9">
            <w:pPr>
              <w:pStyle w:val="TAL"/>
            </w:pPr>
            <w:r>
              <w:t>6.1.6.3.18</w:t>
            </w:r>
          </w:p>
        </w:tc>
        <w:tc>
          <w:tcPr>
            <w:tcW w:w="4051" w:type="dxa"/>
            <w:tcBorders>
              <w:top w:val="single" w:sz="4" w:space="0" w:color="auto"/>
              <w:left w:val="single" w:sz="4" w:space="0" w:color="auto"/>
              <w:bottom w:val="single" w:sz="4" w:space="0" w:color="auto"/>
              <w:right w:val="single" w:sz="4" w:space="0" w:color="auto"/>
            </w:tcBorders>
            <w:hideMark/>
          </w:tcPr>
          <w:p w14:paraId="16D012E9" w14:textId="77777777" w:rsidR="00CA0FD9" w:rsidRDefault="00CA0FD9">
            <w:pPr>
              <w:pStyle w:val="TAL"/>
              <w:rPr>
                <w:rFonts w:cs="Arial"/>
                <w:szCs w:val="18"/>
              </w:rPr>
            </w:pPr>
            <w:r>
              <w:t>Specifies event classes</w:t>
            </w:r>
          </w:p>
        </w:tc>
      </w:tr>
      <w:tr w:rsidR="00CA0FD9" w14:paraId="1C3401CC"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203F8BB" w14:textId="77777777" w:rsidR="00CA0FD9" w:rsidRDefault="00CA0FD9">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hideMark/>
          </w:tcPr>
          <w:p w14:paraId="6D69CAF7" w14:textId="77777777" w:rsidR="00CA0FD9" w:rsidRDefault="00CA0FD9">
            <w:pPr>
              <w:pStyle w:val="TAL"/>
            </w:pPr>
            <w:r>
              <w:t>6.1.6.3.19</w:t>
            </w:r>
          </w:p>
        </w:tc>
        <w:tc>
          <w:tcPr>
            <w:tcW w:w="4051" w:type="dxa"/>
            <w:tcBorders>
              <w:top w:val="single" w:sz="4" w:space="0" w:color="auto"/>
              <w:left w:val="single" w:sz="4" w:space="0" w:color="auto"/>
              <w:bottom w:val="single" w:sz="4" w:space="0" w:color="auto"/>
              <w:right w:val="single" w:sz="4" w:space="0" w:color="auto"/>
            </w:tcBorders>
            <w:hideMark/>
          </w:tcPr>
          <w:p w14:paraId="0E9C45F2" w14:textId="77777777" w:rsidR="00CA0FD9" w:rsidRDefault="00CA0FD9">
            <w:pPr>
              <w:pStyle w:val="TAL"/>
              <w:rPr>
                <w:rFonts w:cs="Arial"/>
                <w:szCs w:val="18"/>
              </w:rPr>
            </w:pPr>
            <w:r>
              <w:t>Specifies type of event reporting</w:t>
            </w:r>
          </w:p>
        </w:tc>
      </w:tr>
      <w:tr w:rsidR="00CA0FD9" w14:paraId="6D655BD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235C162" w14:textId="77777777" w:rsidR="00CA0FD9" w:rsidRDefault="00CA0FD9">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hideMark/>
          </w:tcPr>
          <w:p w14:paraId="33489103" w14:textId="77777777" w:rsidR="00CA0FD9" w:rsidRDefault="00CA0FD9">
            <w:pPr>
              <w:pStyle w:val="TAL"/>
            </w:pPr>
            <w:r>
              <w:t>6.1.6.3.20</w:t>
            </w:r>
          </w:p>
        </w:tc>
        <w:tc>
          <w:tcPr>
            <w:tcW w:w="4051" w:type="dxa"/>
            <w:tcBorders>
              <w:top w:val="single" w:sz="4" w:space="0" w:color="auto"/>
              <w:left w:val="single" w:sz="4" w:space="0" w:color="auto"/>
              <w:bottom w:val="single" w:sz="4" w:space="0" w:color="auto"/>
              <w:right w:val="single" w:sz="4" w:space="0" w:color="auto"/>
            </w:tcBorders>
            <w:hideMark/>
          </w:tcPr>
          <w:p w14:paraId="01EFF3B7" w14:textId="77777777" w:rsidR="00CA0FD9" w:rsidRDefault="00CA0FD9">
            <w:pPr>
              <w:pStyle w:val="TAL"/>
              <w:rPr>
                <w:rFonts w:cs="Arial"/>
                <w:szCs w:val="18"/>
              </w:rPr>
            </w:pPr>
            <w:r>
              <w:t xml:space="preserve">Specifies causes of event reporting termination </w:t>
            </w:r>
          </w:p>
        </w:tc>
      </w:tr>
      <w:tr w:rsidR="00CA0FD9" w14:paraId="6564D36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48229D1" w14:textId="77777777" w:rsidR="00CA0FD9" w:rsidRDefault="00CA0FD9">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hideMark/>
          </w:tcPr>
          <w:p w14:paraId="708B237F" w14:textId="77777777" w:rsidR="00CA0FD9" w:rsidRDefault="00CA0FD9">
            <w:pPr>
              <w:pStyle w:val="TAL"/>
            </w:pPr>
            <w:r>
              <w:t>6.1.6.3.21</w:t>
            </w:r>
          </w:p>
        </w:tc>
        <w:tc>
          <w:tcPr>
            <w:tcW w:w="4051" w:type="dxa"/>
            <w:tcBorders>
              <w:top w:val="single" w:sz="4" w:space="0" w:color="auto"/>
              <w:left w:val="single" w:sz="4" w:space="0" w:color="auto"/>
              <w:bottom w:val="single" w:sz="4" w:space="0" w:color="auto"/>
              <w:right w:val="single" w:sz="4" w:space="0" w:color="auto"/>
            </w:tcBorders>
            <w:hideMark/>
          </w:tcPr>
          <w:p w14:paraId="24DDA08C" w14:textId="77777777" w:rsidR="00CA0FD9" w:rsidRDefault="00CA0FD9">
            <w:pPr>
              <w:pStyle w:val="TAL"/>
              <w:rPr>
                <w:rFonts w:cs="Arial"/>
                <w:szCs w:val="18"/>
              </w:rPr>
            </w:pPr>
            <w:r>
              <w:t>Specifies LCS QoS class</w:t>
            </w:r>
          </w:p>
        </w:tc>
      </w:tr>
      <w:tr w:rsidR="00CA0FD9" w14:paraId="3F1E920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810021E" w14:textId="77777777" w:rsidR="00CA0FD9" w:rsidRDefault="00CA0FD9">
            <w:pPr>
              <w:pStyle w:val="TAL"/>
              <w:rPr>
                <w:lang w:eastAsia="zh-CN"/>
              </w:rPr>
            </w:pPr>
            <w:r>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hideMark/>
          </w:tcPr>
          <w:p w14:paraId="492E2CF6" w14:textId="77777777" w:rsidR="00CA0FD9" w:rsidRDefault="00CA0FD9">
            <w:pPr>
              <w:pStyle w:val="TAL"/>
            </w:pPr>
            <w:r>
              <w:t>6.1.6.3.22</w:t>
            </w:r>
          </w:p>
        </w:tc>
        <w:tc>
          <w:tcPr>
            <w:tcW w:w="4051" w:type="dxa"/>
            <w:tcBorders>
              <w:top w:val="single" w:sz="4" w:space="0" w:color="auto"/>
              <w:left w:val="single" w:sz="4" w:space="0" w:color="auto"/>
              <w:bottom w:val="single" w:sz="4" w:space="0" w:color="auto"/>
              <w:right w:val="single" w:sz="4" w:space="0" w:color="auto"/>
            </w:tcBorders>
            <w:hideMark/>
          </w:tcPr>
          <w:p w14:paraId="0B7FC112" w14:textId="77777777" w:rsidR="00CA0FD9" w:rsidRDefault="00CA0FD9">
            <w:pPr>
              <w:pStyle w:val="TAL"/>
              <w:rPr>
                <w:rFonts w:cs="Arial"/>
                <w:szCs w:val="18"/>
              </w:rPr>
            </w:pPr>
            <w:r>
              <w:t>Specifies location service types requested by UE</w:t>
            </w:r>
          </w:p>
        </w:tc>
      </w:tr>
    </w:tbl>
    <w:p w14:paraId="12D3E843" w14:textId="77777777" w:rsidR="00CA0FD9" w:rsidRDefault="00CA0FD9" w:rsidP="00CA0FD9"/>
    <w:p w14:paraId="66821925" w14:textId="77777777" w:rsidR="00CA0FD9" w:rsidRDefault="00CA0FD9" w:rsidP="00CA0FD9">
      <w:r>
        <w:t>Table 6.1.6.1-2 specifies data types re-used by the Nlmf_Location service based interface protocol from other specifications, including a reference to their respective specifications and when needed, a short description of their use within the Nlmf service based interface.</w:t>
      </w:r>
    </w:p>
    <w:p w14:paraId="280B933C" w14:textId="77777777" w:rsidR="00CA0FD9" w:rsidRDefault="00CA0FD9" w:rsidP="00CA0FD9">
      <w:pPr>
        <w:pStyle w:val="TH"/>
      </w:pPr>
      <w:r>
        <w:t>Table 6.1.6.1-2: Nlmf_Location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CA0FD9" w14:paraId="3C1E415B"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F1C22C3" w14:textId="77777777" w:rsidR="00CA0FD9" w:rsidRDefault="00CA0FD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56E74FF" w14:textId="77777777" w:rsidR="00CA0FD9" w:rsidRDefault="00CA0FD9">
            <w:pPr>
              <w:pStyle w:val="TAH"/>
            </w:pPr>
            <w:r>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098B3288" w14:textId="77777777" w:rsidR="00CA0FD9" w:rsidRDefault="00CA0FD9">
            <w:pPr>
              <w:pStyle w:val="TAH"/>
            </w:pPr>
            <w:r>
              <w:t>Comments</w:t>
            </w:r>
          </w:p>
        </w:tc>
      </w:tr>
      <w:tr w:rsidR="00CA0FD9" w14:paraId="38541620"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6FBE1181" w14:textId="77777777" w:rsidR="00CA0FD9" w:rsidRDefault="00CA0FD9">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69B26CB5"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7D015CDA" w14:textId="77777777" w:rsidR="00CA0FD9" w:rsidRDefault="00CA0FD9">
            <w:pPr>
              <w:pStyle w:val="TAL"/>
              <w:rPr>
                <w:rFonts w:cs="Arial"/>
                <w:szCs w:val="18"/>
              </w:rPr>
            </w:pPr>
            <w:r>
              <w:t>Subscription Permanent Identifier</w:t>
            </w:r>
          </w:p>
        </w:tc>
      </w:tr>
      <w:tr w:rsidR="00CA0FD9" w14:paraId="380FC61B"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0CE19814" w14:textId="77777777" w:rsidR="00CA0FD9" w:rsidRDefault="00CA0FD9">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4593F18F"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57A6E0ED" w14:textId="77777777" w:rsidR="00CA0FD9" w:rsidRDefault="00CA0FD9">
            <w:pPr>
              <w:pStyle w:val="TAL"/>
              <w:rPr>
                <w:rFonts w:cs="Arial"/>
                <w:szCs w:val="18"/>
              </w:rPr>
            </w:pPr>
            <w:r>
              <w:t>Permanent Equipment Identifier</w:t>
            </w:r>
          </w:p>
        </w:tc>
      </w:tr>
      <w:tr w:rsidR="00CA0FD9" w14:paraId="4315A2DB"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502FC3C3" w14:textId="77777777" w:rsidR="00CA0FD9" w:rsidRDefault="00CA0FD9">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5375F465"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F2D9763" w14:textId="77777777" w:rsidR="00CA0FD9" w:rsidRDefault="00CA0FD9">
            <w:pPr>
              <w:pStyle w:val="TAL"/>
              <w:rPr>
                <w:rFonts w:cs="Arial"/>
                <w:szCs w:val="18"/>
              </w:rPr>
            </w:pPr>
            <w:r>
              <w:t>Generic Public Subscription Identifier</w:t>
            </w:r>
          </w:p>
        </w:tc>
      </w:tr>
      <w:tr w:rsidR="00CA0FD9" w14:paraId="70319053"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301588FF" w14:textId="77777777" w:rsidR="00CA0FD9" w:rsidRDefault="00CA0FD9">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45356585"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C8472B7" w14:textId="77777777" w:rsidR="00CA0FD9" w:rsidRDefault="00CA0FD9">
            <w:pPr>
              <w:pStyle w:val="TAL"/>
              <w:rPr>
                <w:rFonts w:cs="Arial"/>
                <w:szCs w:val="18"/>
              </w:rPr>
            </w:pPr>
            <w:r>
              <w:t>E-UTRA Cell Identity</w:t>
            </w:r>
          </w:p>
        </w:tc>
      </w:tr>
      <w:tr w:rsidR="00CA0FD9" w14:paraId="7A156EF8"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387AA2AF" w14:textId="77777777" w:rsidR="00CA0FD9" w:rsidRDefault="00CA0FD9">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53BFE804"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0434D67F" w14:textId="77777777" w:rsidR="00CA0FD9" w:rsidRDefault="00CA0FD9">
            <w:pPr>
              <w:pStyle w:val="TAL"/>
              <w:rPr>
                <w:rFonts w:cs="Arial"/>
                <w:szCs w:val="18"/>
              </w:rPr>
            </w:pPr>
            <w:r>
              <w:t>NR Cell Identity</w:t>
            </w:r>
          </w:p>
        </w:tc>
      </w:tr>
      <w:tr w:rsidR="00CA0FD9" w14:paraId="7CB34C79"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234F2013" w14:textId="77777777" w:rsidR="00CA0FD9" w:rsidRDefault="00CA0FD9">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2D8E35AC"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43ADC6E0" w14:textId="77777777" w:rsidR="00CA0FD9" w:rsidRDefault="00CA0FD9">
            <w:pPr>
              <w:pStyle w:val="TAL"/>
              <w:rPr>
                <w:rFonts w:cs="Arial"/>
                <w:szCs w:val="18"/>
              </w:rPr>
            </w:pPr>
            <w:r>
              <w:t>Network Function Instance ID</w:t>
            </w:r>
          </w:p>
        </w:tc>
      </w:tr>
      <w:tr w:rsidR="00CA0FD9" w14:paraId="1B3640E0"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0589BAA4" w14:textId="77777777" w:rsidR="00CA0FD9" w:rsidRDefault="00CA0FD9">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0FC9E2A6" w14:textId="77777777" w:rsidR="00CA0FD9" w:rsidRDefault="00CA0FD9">
            <w:pPr>
              <w:pStyle w:val="TAL"/>
            </w:pPr>
            <w:r>
              <w:t>3GPP TS 29.571 </w:t>
            </w:r>
            <w:r>
              <w:rPr>
                <w:lang w:val="en-US" w:eastAsia="zh-CN"/>
              </w:rPr>
              <w:t>[8]</w:t>
            </w:r>
          </w:p>
        </w:tc>
        <w:tc>
          <w:tcPr>
            <w:tcW w:w="5310" w:type="dxa"/>
            <w:tcBorders>
              <w:top w:val="single" w:sz="4" w:space="0" w:color="auto"/>
              <w:left w:val="single" w:sz="4" w:space="0" w:color="auto"/>
              <w:bottom w:val="single" w:sz="4" w:space="0" w:color="auto"/>
              <w:right w:val="single" w:sz="4" w:space="0" w:color="auto"/>
            </w:tcBorders>
            <w:hideMark/>
          </w:tcPr>
          <w:p w14:paraId="4F08AF34" w14:textId="77777777" w:rsidR="00CA0FD9" w:rsidRDefault="00CA0FD9">
            <w:pPr>
              <w:pStyle w:val="TAL"/>
              <w:rPr>
                <w:rFonts w:cs="Arial"/>
                <w:szCs w:val="18"/>
              </w:rPr>
            </w:pPr>
            <w:r>
              <w:t>Uniform Resource Identifier</w:t>
            </w:r>
          </w:p>
        </w:tc>
      </w:tr>
      <w:tr w:rsidR="00CA0FD9" w14:paraId="2D8AAE62"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0B6382D5" w14:textId="77777777" w:rsidR="00CA0FD9" w:rsidRDefault="00CA0FD9">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39ED45D" w14:textId="77777777" w:rsidR="00CA0FD9" w:rsidRDefault="00CA0FD9">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7F45A2FD" w14:textId="77777777" w:rsidR="00CA0FD9" w:rsidRDefault="00CA0FD9">
            <w:pPr>
              <w:pStyle w:val="TAL"/>
              <w:rPr>
                <w:rFonts w:cs="Arial"/>
                <w:szCs w:val="18"/>
              </w:rPr>
            </w:pPr>
            <w:r>
              <w:t>Reference to binary data</w:t>
            </w:r>
          </w:p>
        </w:tc>
      </w:tr>
      <w:tr w:rsidR="00CA0FD9" w14:paraId="6EBE6C91"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3C50C3C9" w14:textId="77777777" w:rsidR="00CA0FD9" w:rsidRDefault="00CA0FD9">
            <w:pPr>
              <w:pStyle w:val="TAL"/>
            </w:pPr>
            <w:r>
              <w:t>AccessType</w:t>
            </w:r>
          </w:p>
        </w:tc>
        <w:tc>
          <w:tcPr>
            <w:tcW w:w="1848" w:type="dxa"/>
            <w:tcBorders>
              <w:top w:val="single" w:sz="4" w:space="0" w:color="auto"/>
              <w:left w:val="single" w:sz="4" w:space="0" w:color="auto"/>
              <w:bottom w:val="single" w:sz="4" w:space="0" w:color="auto"/>
              <w:right w:val="single" w:sz="4" w:space="0" w:color="auto"/>
            </w:tcBorders>
            <w:hideMark/>
          </w:tcPr>
          <w:p w14:paraId="0173DC3A" w14:textId="77777777" w:rsidR="00CA0FD9" w:rsidRDefault="00CA0FD9">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54D44741" w14:textId="77777777" w:rsidR="00CA0FD9" w:rsidRDefault="00CA0FD9">
            <w:pPr>
              <w:pStyle w:val="TAL"/>
              <w:rPr>
                <w:rFonts w:cs="Arial"/>
                <w:szCs w:val="18"/>
              </w:rPr>
            </w:pPr>
            <w:r>
              <w:t>Access type</w:t>
            </w:r>
          </w:p>
        </w:tc>
      </w:tr>
      <w:tr w:rsidR="00CA0FD9" w14:paraId="5FD9B105"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1A57E7D2" w14:textId="77777777" w:rsidR="00CA0FD9" w:rsidRDefault="00CA0FD9">
            <w:pPr>
              <w:pStyle w:val="TAL"/>
            </w:pPr>
            <w:r>
              <w:t>CmState</w:t>
            </w:r>
          </w:p>
        </w:tc>
        <w:tc>
          <w:tcPr>
            <w:tcW w:w="1848" w:type="dxa"/>
            <w:tcBorders>
              <w:top w:val="single" w:sz="4" w:space="0" w:color="auto"/>
              <w:left w:val="single" w:sz="4" w:space="0" w:color="auto"/>
              <w:bottom w:val="single" w:sz="4" w:space="0" w:color="auto"/>
              <w:right w:val="single" w:sz="4" w:space="0" w:color="auto"/>
            </w:tcBorders>
            <w:hideMark/>
          </w:tcPr>
          <w:p w14:paraId="3965218E" w14:textId="77777777" w:rsidR="00CA0FD9" w:rsidRDefault="00CA0FD9">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hideMark/>
          </w:tcPr>
          <w:p w14:paraId="77C51C40" w14:textId="77777777" w:rsidR="00CA0FD9" w:rsidRDefault="00CA0FD9">
            <w:pPr>
              <w:pStyle w:val="TAL"/>
              <w:rPr>
                <w:rFonts w:cs="Arial"/>
                <w:szCs w:val="18"/>
              </w:rPr>
            </w:pPr>
            <w:r>
              <w:t>Connection Management State</w:t>
            </w:r>
          </w:p>
        </w:tc>
      </w:tr>
      <w:tr w:rsidR="00CA0FD9" w14:paraId="2BFDE7E8"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3D68EAB4" w14:textId="77777777" w:rsidR="00CA0FD9" w:rsidRDefault="00CA0FD9">
            <w:pPr>
              <w:pStyle w:val="TAL"/>
            </w:pPr>
            <w:r>
              <w:t>Guami</w:t>
            </w:r>
          </w:p>
        </w:tc>
        <w:tc>
          <w:tcPr>
            <w:tcW w:w="1848" w:type="dxa"/>
            <w:tcBorders>
              <w:top w:val="single" w:sz="4" w:space="0" w:color="auto"/>
              <w:left w:val="single" w:sz="4" w:space="0" w:color="auto"/>
              <w:bottom w:val="single" w:sz="4" w:space="0" w:color="auto"/>
              <w:right w:val="single" w:sz="4" w:space="0" w:color="auto"/>
            </w:tcBorders>
            <w:hideMark/>
          </w:tcPr>
          <w:p w14:paraId="7D00C5B7" w14:textId="77777777" w:rsidR="00CA0FD9" w:rsidRDefault="00CA0FD9">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21AE04E1" w14:textId="77777777" w:rsidR="00CA0FD9" w:rsidRDefault="00CA0FD9">
            <w:pPr>
              <w:pStyle w:val="TAL"/>
            </w:pPr>
            <w:r>
              <w:t>GUAMI</w:t>
            </w:r>
          </w:p>
        </w:tc>
      </w:tr>
      <w:tr w:rsidR="00CA0FD9" w14:paraId="5AA84267"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46B683A7" w14:textId="77777777" w:rsidR="00CA0FD9" w:rsidRDefault="00CA0FD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62E5655F"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156EE733" w14:textId="77777777" w:rsidR="00CA0FD9" w:rsidRDefault="00CA0FD9">
            <w:pPr>
              <w:pStyle w:val="TAL"/>
            </w:pPr>
            <w:r>
              <w:rPr>
                <w:rFonts w:cs="Arial"/>
                <w:szCs w:val="18"/>
              </w:rPr>
              <w:t>Supported Features</w:t>
            </w:r>
          </w:p>
        </w:tc>
      </w:tr>
      <w:tr w:rsidR="00CA0FD9" w14:paraId="1A41AE91"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04085013" w14:textId="77777777" w:rsidR="00CA0FD9" w:rsidRDefault="00CA0FD9">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hideMark/>
          </w:tcPr>
          <w:p w14:paraId="4DF49688"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3B3FD100" w14:textId="77777777" w:rsidR="00CA0FD9" w:rsidRDefault="00CA0FD9">
            <w:pPr>
              <w:pStyle w:val="TAL"/>
              <w:rPr>
                <w:rFonts w:cs="Arial"/>
                <w:szCs w:val="18"/>
              </w:rPr>
            </w:pPr>
            <w:r>
              <w:t>Redirect Response</w:t>
            </w:r>
          </w:p>
        </w:tc>
      </w:tr>
    </w:tbl>
    <w:p w14:paraId="0DF4900F" w14:textId="77777777" w:rsidR="00580B1D" w:rsidRDefault="00580B1D" w:rsidP="00580B1D">
      <w:pPr>
        <w:rPr>
          <w:lang w:eastAsia="zh-CN"/>
        </w:rPr>
      </w:pPr>
    </w:p>
    <w:p w14:paraId="7A4747CB" w14:textId="77777777" w:rsidR="00580B1D" w:rsidRPr="00C21836" w:rsidRDefault="00580B1D" w:rsidP="00580B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5A5DC37" w14:textId="77777777" w:rsidR="00580B1D" w:rsidRDefault="00580B1D" w:rsidP="00580B1D">
      <w:pPr>
        <w:pStyle w:val="5"/>
      </w:pPr>
      <w:bookmarkStart w:id="43" w:name="_Toc74993756"/>
      <w:bookmarkStart w:id="44" w:name="_Toc67685935"/>
      <w:bookmarkStart w:id="45" w:name="_Toc58594425"/>
      <w:bookmarkStart w:id="46" w:name="_Toc56517524"/>
      <w:bookmarkStart w:id="47" w:name="_Toc51873396"/>
      <w:bookmarkStart w:id="48" w:name="_Toc49849882"/>
      <w:bookmarkStart w:id="49" w:name="_Toc45032393"/>
      <w:bookmarkStart w:id="50" w:name="_Toc43215145"/>
      <w:bookmarkStart w:id="51" w:name="_Toc36463305"/>
      <w:bookmarkStart w:id="52" w:name="_Toc34147921"/>
      <w:bookmarkStart w:id="53" w:name="_Toc27593050"/>
      <w:bookmarkStart w:id="54" w:name="_Toc25168631"/>
      <w:bookmarkStart w:id="55" w:name="_Toc20150384"/>
      <w:r>
        <w:lastRenderedPageBreak/>
        <w:t>6.1.6.2.3</w:t>
      </w:r>
      <w:r>
        <w:tab/>
        <w:t>Type: LocationData</w:t>
      </w:r>
      <w:bookmarkEnd w:id="43"/>
      <w:bookmarkEnd w:id="44"/>
      <w:bookmarkEnd w:id="45"/>
      <w:bookmarkEnd w:id="46"/>
      <w:bookmarkEnd w:id="47"/>
      <w:bookmarkEnd w:id="48"/>
      <w:bookmarkEnd w:id="49"/>
      <w:bookmarkEnd w:id="50"/>
      <w:bookmarkEnd w:id="51"/>
      <w:bookmarkEnd w:id="52"/>
      <w:bookmarkEnd w:id="53"/>
      <w:bookmarkEnd w:id="54"/>
      <w:bookmarkEnd w:id="55"/>
    </w:p>
    <w:p w14:paraId="26FE2683" w14:textId="77777777" w:rsidR="00580B1D" w:rsidRDefault="00580B1D" w:rsidP="00580B1D">
      <w:pPr>
        <w:pStyle w:val="TH"/>
      </w:pPr>
      <w:r>
        <w:rPr>
          <w:noProof/>
        </w:rPr>
        <w:t>Table </w:t>
      </w:r>
      <w:r>
        <w:t xml:space="preserve">6.1.6.2.3-1: </w:t>
      </w:r>
      <w:r>
        <w:rPr>
          <w:noProof/>
        </w:rPr>
        <w:t xml:space="preserve">Definition of type </w:t>
      </w:r>
      <w:r>
        <w:t>LocationData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6" w:author="huawei-CT4-105e-0" w:date="2021-07-23T10: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17"/>
        <w:gridCol w:w="2456"/>
        <w:gridCol w:w="233"/>
        <w:gridCol w:w="855"/>
        <w:gridCol w:w="2034"/>
        <w:gridCol w:w="2034"/>
        <w:tblGridChange w:id="57">
          <w:tblGrid>
            <w:gridCol w:w="2539"/>
            <w:gridCol w:w="3093"/>
            <w:gridCol w:w="294"/>
            <w:gridCol w:w="1078"/>
            <w:gridCol w:w="2563"/>
            <w:gridCol w:w="2563"/>
          </w:tblGrid>
        </w:tblGridChange>
      </w:tblGrid>
      <w:tr w:rsidR="001F55D2" w14:paraId="4C5D9ABB" w14:textId="7C89EF83" w:rsidTr="001F55D2">
        <w:trPr>
          <w:jc w:val="center"/>
          <w:trPrChange w:id="58"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shd w:val="clear" w:color="auto" w:fill="C0C0C0"/>
            <w:hideMark/>
            <w:tcPrChange w:id="59" w:author="huawei-CT4-105e-0" w:date="2021-07-23T10:53:00Z">
              <w:tcPr>
                <w:tcW w:w="25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184514" w14:textId="77777777" w:rsidR="001F55D2" w:rsidRDefault="001F55D2">
            <w:pPr>
              <w:pStyle w:val="TAH"/>
            </w:pPr>
            <w:r>
              <w:lastRenderedPageBreak/>
              <w:t>Attribute name</w:t>
            </w:r>
          </w:p>
        </w:tc>
        <w:tc>
          <w:tcPr>
            <w:tcW w:w="1275" w:type="pct"/>
            <w:tcBorders>
              <w:top w:val="single" w:sz="4" w:space="0" w:color="auto"/>
              <w:left w:val="single" w:sz="4" w:space="0" w:color="auto"/>
              <w:bottom w:val="single" w:sz="4" w:space="0" w:color="auto"/>
              <w:right w:val="single" w:sz="4" w:space="0" w:color="auto"/>
            </w:tcBorders>
            <w:shd w:val="clear" w:color="auto" w:fill="C0C0C0"/>
            <w:hideMark/>
            <w:tcPrChange w:id="60" w:author="huawei-CT4-105e-0" w:date="2021-07-23T10:53:00Z">
              <w:tcPr>
                <w:tcW w:w="309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1F1A22" w14:textId="77777777" w:rsidR="001F55D2" w:rsidRDefault="001F55D2">
            <w:pPr>
              <w:pStyle w:val="TAH"/>
            </w:pPr>
            <w:r>
              <w:t>Data type</w:t>
            </w:r>
          </w:p>
        </w:tc>
        <w:tc>
          <w:tcPr>
            <w:tcW w:w="121" w:type="pct"/>
            <w:tcBorders>
              <w:top w:val="single" w:sz="4" w:space="0" w:color="auto"/>
              <w:left w:val="single" w:sz="4" w:space="0" w:color="auto"/>
              <w:bottom w:val="single" w:sz="4" w:space="0" w:color="auto"/>
              <w:right w:val="single" w:sz="4" w:space="0" w:color="auto"/>
            </w:tcBorders>
            <w:shd w:val="clear" w:color="auto" w:fill="C0C0C0"/>
            <w:hideMark/>
            <w:tcPrChange w:id="61" w:author="huawei-CT4-105e-0" w:date="2021-07-23T10:53:00Z">
              <w:tcPr>
                <w:tcW w:w="2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3A6C96" w14:textId="77777777" w:rsidR="001F55D2" w:rsidRDefault="001F55D2">
            <w:pPr>
              <w:pStyle w:val="TAH"/>
            </w:pPr>
            <w:r>
              <w:t>P</w:t>
            </w:r>
          </w:p>
        </w:tc>
        <w:tc>
          <w:tcPr>
            <w:tcW w:w="444" w:type="pct"/>
            <w:tcBorders>
              <w:top w:val="single" w:sz="4" w:space="0" w:color="auto"/>
              <w:left w:val="single" w:sz="4" w:space="0" w:color="auto"/>
              <w:bottom w:val="single" w:sz="4" w:space="0" w:color="auto"/>
              <w:right w:val="single" w:sz="4" w:space="0" w:color="auto"/>
            </w:tcBorders>
            <w:shd w:val="clear" w:color="auto" w:fill="C0C0C0"/>
            <w:hideMark/>
            <w:tcPrChange w:id="62" w:author="huawei-CT4-105e-0" w:date="2021-07-23T10:53:00Z">
              <w:tcPr>
                <w:tcW w:w="10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646EFD" w14:textId="77777777" w:rsidR="001F55D2" w:rsidRDefault="001F55D2">
            <w:pPr>
              <w:pStyle w:val="TAH"/>
              <w:jc w:val="left"/>
            </w:pPr>
            <w:r>
              <w:t>Cardinality</w:t>
            </w:r>
          </w:p>
        </w:tc>
        <w:tc>
          <w:tcPr>
            <w:tcW w:w="1056" w:type="pct"/>
            <w:tcBorders>
              <w:top w:val="single" w:sz="4" w:space="0" w:color="auto"/>
              <w:left w:val="single" w:sz="4" w:space="0" w:color="auto"/>
              <w:bottom w:val="single" w:sz="4" w:space="0" w:color="auto"/>
              <w:right w:val="single" w:sz="4" w:space="0" w:color="auto"/>
            </w:tcBorders>
            <w:shd w:val="clear" w:color="auto" w:fill="C0C0C0"/>
            <w:hideMark/>
            <w:tcPrChange w:id="63" w:author="huawei-CT4-105e-0" w:date="2021-07-23T10:53:00Z">
              <w:tcPr>
                <w:tcW w:w="256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02B81A" w14:textId="77777777" w:rsidR="001F55D2" w:rsidRDefault="001F55D2">
            <w:pPr>
              <w:pStyle w:val="TAH"/>
              <w:rPr>
                <w:rFonts w:cs="Arial"/>
                <w:szCs w:val="18"/>
              </w:rPr>
            </w:pPr>
            <w:r>
              <w:rPr>
                <w:rFonts w:cs="Arial"/>
                <w:szCs w:val="18"/>
              </w:rPr>
              <w:t>Description</w:t>
            </w:r>
          </w:p>
        </w:tc>
        <w:tc>
          <w:tcPr>
            <w:tcW w:w="1056" w:type="pct"/>
            <w:tcBorders>
              <w:top w:val="single" w:sz="4" w:space="0" w:color="auto"/>
              <w:left w:val="single" w:sz="4" w:space="0" w:color="auto"/>
              <w:bottom w:val="single" w:sz="4" w:space="0" w:color="auto"/>
              <w:right w:val="single" w:sz="4" w:space="0" w:color="auto"/>
            </w:tcBorders>
            <w:shd w:val="clear" w:color="auto" w:fill="C0C0C0"/>
            <w:tcPrChange w:id="64" w:author="huawei-CT4-105e-0" w:date="2021-07-23T10:53:00Z">
              <w:tcPr>
                <w:tcW w:w="2563" w:type="dxa"/>
                <w:tcBorders>
                  <w:top w:val="single" w:sz="4" w:space="0" w:color="auto"/>
                  <w:left w:val="single" w:sz="4" w:space="0" w:color="auto"/>
                  <w:bottom w:val="single" w:sz="4" w:space="0" w:color="auto"/>
                  <w:right w:val="single" w:sz="4" w:space="0" w:color="auto"/>
                </w:tcBorders>
                <w:shd w:val="clear" w:color="auto" w:fill="C0C0C0"/>
              </w:tcPr>
            </w:tcPrChange>
          </w:tcPr>
          <w:p w14:paraId="52B677CA" w14:textId="2335C227" w:rsidR="001F55D2" w:rsidRDefault="001F55D2">
            <w:pPr>
              <w:pStyle w:val="TAH"/>
              <w:rPr>
                <w:rFonts w:cs="Arial"/>
                <w:szCs w:val="18"/>
              </w:rPr>
            </w:pPr>
            <w:ins w:id="65" w:author="huawei-CT4-105e-0" w:date="2021-07-23T10:53:00Z">
              <w:r>
                <w:rPr>
                  <w:rFonts w:cs="Arial"/>
                  <w:szCs w:val="18"/>
                </w:rPr>
                <w:t>Applicability</w:t>
              </w:r>
            </w:ins>
          </w:p>
        </w:tc>
      </w:tr>
      <w:tr w:rsidR="001F55D2" w14:paraId="1042E198" w14:textId="3D1E5C52" w:rsidTr="001F55D2">
        <w:trPr>
          <w:jc w:val="center"/>
          <w:trPrChange w:id="66"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67"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3E05D73E" w14:textId="77777777" w:rsidR="001F55D2" w:rsidRDefault="001F55D2">
            <w:pPr>
              <w:pStyle w:val="TAL"/>
            </w:pPr>
            <w:r>
              <w:t>locationEstimate</w:t>
            </w:r>
          </w:p>
        </w:tc>
        <w:tc>
          <w:tcPr>
            <w:tcW w:w="1275" w:type="pct"/>
            <w:tcBorders>
              <w:top w:val="single" w:sz="4" w:space="0" w:color="auto"/>
              <w:left w:val="single" w:sz="4" w:space="0" w:color="auto"/>
              <w:bottom w:val="single" w:sz="4" w:space="0" w:color="auto"/>
              <w:right w:val="single" w:sz="4" w:space="0" w:color="auto"/>
            </w:tcBorders>
            <w:hideMark/>
            <w:tcPrChange w:id="68"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011F412A" w14:textId="77777777" w:rsidR="001F55D2" w:rsidRDefault="001F55D2">
            <w:pPr>
              <w:pStyle w:val="TAL"/>
            </w:pPr>
            <w:r>
              <w:t>GeographicArea</w:t>
            </w:r>
          </w:p>
        </w:tc>
        <w:tc>
          <w:tcPr>
            <w:tcW w:w="121" w:type="pct"/>
            <w:tcBorders>
              <w:top w:val="single" w:sz="4" w:space="0" w:color="auto"/>
              <w:left w:val="single" w:sz="4" w:space="0" w:color="auto"/>
              <w:bottom w:val="single" w:sz="4" w:space="0" w:color="auto"/>
              <w:right w:val="single" w:sz="4" w:space="0" w:color="auto"/>
            </w:tcBorders>
            <w:hideMark/>
            <w:tcPrChange w:id="69"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2713A15B" w14:textId="77777777" w:rsidR="001F55D2" w:rsidRDefault="001F55D2">
            <w:pPr>
              <w:pStyle w:val="TAC"/>
            </w:pPr>
            <w:r>
              <w:t>M</w:t>
            </w:r>
          </w:p>
        </w:tc>
        <w:tc>
          <w:tcPr>
            <w:tcW w:w="444" w:type="pct"/>
            <w:tcBorders>
              <w:top w:val="single" w:sz="4" w:space="0" w:color="auto"/>
              <w:left w:val="single" w:sz="4" w:space="0" w:color="auto"/>
              <w:bottom w:val="single" w:sz="4" w:space="0" w:color="auto"/>
              <w:right w:val="single" w:sz="4" w:space="0" w:color="auto"/>
            </w:tcBorders>
            <w:hideMark/>
            <w:tcPrChange w:id="70"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3721E345" w14:textId="77777777" w:rsidR="001F55D2" w:rsidRDefault="001F55D2">
            <w:pPr>
              <w:pStyle w:val="TAL"/>
            </w:pPr>
            <w:r>
              <w:t>1</w:t>
            </w:r>
          </w:p>
        </w:tc>
        <w:tc>
          <w:tcPr>
            <w:tcW w:w="1056" w:type="pct"/>
            <w:tcBorders>
              <w:top w:val="single" w:sz="4" w:space="0" w:color="auto"/>
              <w:left w:val="single" w:sz="4" w:space="0" w:color="auto"/>
              <w:bottom w:val="single" w:sz="4" w:space="0" w:color="auto"/>
              <w:right w:val="single" w:sz="4" w:space="0" w:color="auto"/>
            </w:tcBorders>
            <w:hideMark/>
            <w:tcPrChange w:id="71"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2A18B0C9" w14:textId="77777777" w:rsidR="001F55D2" w:rsidRDefault="001F55D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056" w:type="pct"/>
            <w:tcBorders>
              <w:top w:val="single" w:sz="4" w:space="0" w:color="auto"/>
              <w:left w:val="single" w:sz="4" w:space="0" w:color="auto"/>
              <w:bottom w:val="single" w:sz="4" w:space="0" w:color="auto"/>
              <w:right w:val="single" w:sz="4" w:space="0" w:color="auto"/>
            </w:tcBorders>
            <w:tcPrChange w:id="72"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0C88AC2" w14:textId="77777777" w:rsidR="001F55D2" w:rsidRDefault="001F55D2">
            <w:pPr>
              <w:pStyle w:val="TAL"/>
              <w:rPr>
                <w:rFonts w:cs="Arial"/>
                <w:szCs w:val="18"/>
              </w:rPr>
            </w:pPr>
          </w:p>
        </w:tc>
      </w:tr>
      <w:tr w:rsidR="001F55D2" w14:paraId="47037690" w14:textId="38800D91" w:rsidTr="001F55D2">
        <w:trPr>
          <w:jc w:val="center"/>
          <w:trPrChange w:id="73"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74"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70D53E23" w14:textId="77777777" w:rsidR="001F55D2" w:rsidRDefault="001F55D2">
            <w:pPr>
              <w:pStyle w:val="TAL"/>
            </w:pPr>
            <w:r>
              <w:t>accuracyFulfilmentIndicator</w:t>
            </w:r>
          </w:p>
        </w:tc>
        <w:tc>
          <w:tcPr>
            <w:tcW w:w="1275" w:type="pct"/>
            <w:tcBorders>
              <w:top w:val="single" w:sz="4" w:space="0" w:color="auto"/>
              <w:left w:val="single" w:sz="4" w:space="0" w:color="auto"/>
              <w:bottom w:val="single" w:sz="4" w:space="0" w:color="auto"/>
              <w:right w:val="single" w:sz="4" w:space="0" w:color="auto"/>
            </w:tcBorders>
            <w:hideMark/>
            <w:tcPrChange w:id="75"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3FBDAE37" w14:textId="77777777" w:rsidR="001F55D2" w:rsidRDefault="001F55D2">
            <w:pPr>
              <w:pStyle w:val="TAL"/>
            </w:pPr>
            <w:r>
              <w:t>AccuracyFulfilmentIndicator</w:t>
            </w:r>
          </w:p>
        </w:tc>
        <w:tc>
          <w:tcPr>
            <w:tcW w:w="121" w:type="pct"/>
            <w:tcBorders>
              <w:top w:val="single" w:sz="4" w:space="0" w:color="auto"/>
              <w:left w:val="single" w:sz="4" w:space="0" w:color="auto"/>
              <w:bottom w:val="single" w:sz="4" w:space="0" w:color="auto"/>
              <w:right w:val="single" w:sz="4" w:space="0" w:color="auto"/>
            </w:tcBorders>
            <w:hideMark/>
            <w:tcPrChange w:id="76"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6AD1443A"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77"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79335383"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78"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4117BEE7" w14:textId="77777777" w:rsidR="001F55D2" w:rsidRDefault="001F55D2">
            <w:pPr>
              <w:pStyle w:val="TAL"/>
              <w:rPr>
                <w:rFonts w:cs="Arial"/>
                <w:szCs w:val="18"/>
              </w:rPr>
            </w:pPr>
            <w:r>
              <w:t>When present, this IE shall indicate fulfilment of required accuracy.</w:t>
            </w:r>
          </w:p>
        </w:tc>
        <w:tc>
          <w:tcPr>
            <w:tcW w:w="1056" w:type="pct"/>
            <w:tcBorders>
              <w:top w:val="single" w:sz="4" w:space="0" w:color="auto"/>
              <w:left w:val="single" w:sz="4" w:space="0" w:color="auto"/>
              <w:bottom w:val="single" w:sz="4" w:space="0" w:color="auto"/>
              <w:right w:val="single" w:sz="4" w:space="0" w:color="auto"/>
            </w:tcBorders>
            <w:tcPrChange w:id="79"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23954C65" w14:textId="77777777" w:rsidR="001F55D2" w:rsidRDefault="001F55D2">
            <w:pPr>
              <w:pStyle w:val="TAL"/>
            </w:pPr>
          </w:p>
        </w:tc>
      </w:tr>
      <w:tr w:rsidR="001F55D2" w14:paraId="28EF7B54" w14:textId="31A07491" w:rsidTr="001F55D2">
        <w:trPr>
          <w:jc w:val="center"/>
          <w:trPrChange w:id="80"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81"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6AE85990" w14:textId="77777777" w:rsidR="001F55D2" w:rsidRDefault="001F55D2">
            <w:pPr>
              <w:pStyle w:val="TAL"/>
            </w:pPr>
            <w:r>
              <w:t>ageOfLocationEstimate</w:t>
            </w:r>
          </w:p>
        </w:tc>
        <w:tc>
          <w:tcPr>
            <w:tcW w:w="1275" w:type="pct"/>
            <w:tcBorders>
              <w:top w:val="single" w:sz="4" w:space="0" w:color="auto"/>
              <w:left w:val="single" w:sz="4" w:space="0" w:color="auto"/>
              <w:bottom w:val="single" w:sz="4" w:space="0" w:color="auto"/>
              <w:right w:val="single" w:sz="4" w:space="0" w:color="auto"/>
            </w:tcBorders>
            <w:hideMark/>
            <w:tcPrChange w:id="82"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EC0CEB0" w14:textId="77777777" w:rsidR="001F55D2" w:rsidRDefault="001F55D2">
            <w:pPr>
              <w:pStyle w:val="TAL"/>
            </w:pPr>
            <w:r>
              <w:t>AgeOfLocationEstimate</w:t>
            </w:r>
          </w:p>
        </w:tc>
        <w:tc>
          <w:tcPr>
            <w:tcW w:w="121" w:type="pct"/>
            <w:tcBorders>
              <w:top w:val="single" w:sz="4" w:space="0" w:color="auto"/>
              <w:left w:val="single" w:sz="4" w:space="0" w:color="auto"/>
              <w:bottom w:val="single" w:sz="4" w:space="0" w:color="auto"/>
              <w:right w:val="single" w:sz="4" w:space="0" w:color="auto"/>
            </w:tcBorders>
            <w:hideMark/>
            <w:tcPrChange w:id="83"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75C62CFF"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84"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4EB9249A"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85"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2FBE0C6D" w14:textId="77777777" w:rsidR="001F55D2" w:rsidRDefault="001F55D2">
            <w:pPr>
              <w:pStyle w:val="TAL"/>
              <w:rPr>
                <w:rFonts w:cs="Arial"/>
                <w:szCs w:val="18"/>
              </w:rPr>
            </w:pPr>
            <w:r>
              <w:t>When present, this IE shall indicate age of the location estimate.</w:t>
            </w:r>
          </w:p>
        </w:tc>
        <w:tc>
          <w:tcPr>
            <w:tcW w:w="1056" w:type="pct"/>
            <w:tcBorders>
              <w:top w:val="single" w:sz="4" w:space="0" w:color="auto"/>
              <w:left w:val="single" w:sz="4" w:space="0" w:color="auto"/>
              <w:bottom w:val="single" w:sz="4" w:space="0" w:color="auto"/>
              <w:right w:val="single" w:sz="4" w:space="0" w:color="auto"/>
            </w:tcBorders>
            <w:tcPrChange w:id="86"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73A4A927" w14:textId="77777777" w:rsidR="001F55D2" w:rsidRDefault="001F55D2">
            <w:pPr>
              <w:pStyle w:val="TAL"/>
            </w:pPr>
          </w:p>
        </w:tc>
      </w:tr>
      <w:tr w:rsidR="001F55D2" w14:paraId="0D8BAEDF" w14:textId="0EFA2C24" w:rsidTr="001F55D2">
        <w:trPr>
          <w:jc w:val="center"/>
          <w:trPrChange w:id="87"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88"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065B152B" w14:textId="77777777" w:rsidR="001F55D2" w:rsidRDefault="001F55D2">
            <w:pPr>
              <w:pStyle w:val="TAL"/>
            </w:pPr>
            <w:r>
              <w:t>velocityEstimate</w:t>
            </w:r>
          </w:p>
        </w:tc>
        <w:tc>
          <w:tcPr>
            <w:tcW w:w="1275" w:type="pct"/>
            <w:tcBorders>
              <w:top w:val="single" w:sz="4" w:space="0" w:color="auto"/>
              <w:left w:val="single" w:sz="4" w:space="0" w:color="auto"/>
              <w:bottom w:val="single" w:sz="4" w:space="0" w:color="auto"/>
              <w:right w:val="single" w:sz="4" w:space="0" w:color="auto"/>
            </w:tcBorders>
            <w:hideMark/>
            <w:tcPrChange w:id="89"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F47C951" w14:textId="77777777" w:rsidR="001F55D2" w:rsidRDefault="001F55D2">
            <w:pPr>
              <w:pStyle w:val="TAL"/>
            </w:pPr>
            <w:r>
              <w:t>VelocityEstimate</w:t>
            </w:r>
          </w:p>
        </w:tc>
        <w:tc>
          <w:tcPr>
            <w:tcW w:w="121" w:type="pct"/>
            <w:tcBorders>
              <w:top w:val="single" w:sz="4" w:space="0" w:color="auto"/>
              <w:left w:val="single" w:sz="4" w:space="0" w:color="auto"/>
              <w:bottom w:val="single" w:sz="4" w:space="0" w:color="auto"/>
              <w:right w:val="single" w:sz="4" w:space="0" w:color="auto"/>
            </w:tcBorders>
            <w:hideMark/>
            <w:tcPrChange w:id="90"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30031932"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91"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01EA54E1"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92"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15C6FAAE" w14:textId="77777777" w:rsidR="001F55D2" w:rsidRDefault="001F55D2">
            <w:pPr>
              <w:pStyle w:val="TAL"/>
              <w:rPr>
                <w:rFonts w:cs="Arial"/>
                <w:szCs w:val="18"/>
              </w:rPr>
            </w:pPr>
            <w:r>
              <w:t>When present, this IE shall indicate velocity estimate.</w:t>
            </w:r>
          </w:p>
        </w:tc>
        <w:tc>
          <w:tcPr>
            <w:tcW w:w="1056" w:type="pct"/>
            <w:tcBorders>
              <w:top w:val="single" w:sz="4" w:space="0" w:color="auto"/>
              <w:left w:val="single" w:sz="4" w:space="0" w:color="auto"/>
              <w:bottom w:val="single" w:sz="4" w:space="0" w:color="auto"/>
              <w:right w:val="single" w:sz="4" w:space="0" w:color="auto"/>
            </w:tcBorders>
            <w:tcPrChange w:id="93"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2E7C1501" w14:textId="77777777" w:rsidR="001F55D2" w:rsidRDefault="001F55D2">
            <w:pPr>
              <w:pStyle w:val="TAL"/>
            </w:pPr>
          </w:p>
        </w:tc>
      </w:tr>
      <w:tr w:rsidR="001F55D2" w14:paraId="20945B6F" w14:textId="693E9C7B" w:rsidTr="001F55D2">
        <w:trPr>
          <w:jc w:val="center"/>
          <w:trPrChange w:id="94"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95"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42C05A55" w14:textId="77777777" w:rsidR="001F55D2" w:rsidRDefault="001F55D2">
            <w:pPr>
              <w:pStyle w:val="TAL"/>
            </w:pPr>
            <w:r>
              <w:t>civicAddress</w:t>
            </w:r>
          </w:p>
        </w:tc>
        <w:tc>
          <w:tcPr>
            <w:tcW w:w="1275" w:type="pct"/>
            <w:tcBorders>
              <w:top w:val="single" w:sz="4" w:space="0" w:color="auto"/>
              <w:left w:val="single" w:sz="4" w:space="0" w:color="auto"/>
              <w:bottom w:val="single" w:sz="4" w:space="0" w:color="auto"/>
              <w:right w:val="single" w:sz="4" w:space="0" w:color="auto"/>
            </w:tcBorders>
            <w:hideMark/>
            <w:tcPrChange w:id="96"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85646FE" w14:textId="77777777" w:rsidR="001F55D2" w:rsidRDefault="001F55D2">
            <w:pPr>
              <w:pStyle w:val="TAL"/>
            </w:pPr>
            <w:r>
              <w:t>CivicAddress</w:t>
            </w:r>
          </w:p>
        </w:tc>
        <w:tc>
          <w:tcPr>
            <w:tcW w:w="121" w:type="pct"/>
            <w:tcBorders>
              <w:top w:val="single" w:sz="4" w:space="0" w:color="auto"/>
              <w:left w:val="single" w:sz="4" w:space="0" w:color="auto"/>
              <w:bottom w:val="single" w:sz="4" w:space="0" w:color="auto"/>
              <w:right w:val="single" w:sz="4" w:space="0" w:color="auto"/>
            </w:tcBorders>
            <w:hideMark/>
            <w:tcPrChange w:id="97"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50EE6F7D"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98"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6637F9DB"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99"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0C793289" w14:textId="77777777" w:rsidR="001F55D2" w:rsidRDefault="001F55D2">
            <w:pPr>
              <w:pStyle w:val="TAL"/>
              <w:rPr>
                <w:rFonts w:cs="Arial"/>
                <w:szCs w:val="18"/>
              </w:rPr>
            </w:pPr>
            <w:r>
              <w:t>When present, this IE shall indicate a civic address.</w:t>
            </w:r>
          </w:p>
        </w:tc>
        <w:tc>
          <w:tcPr>
            <w:tcW w:w="1056" w:type="pct"/>
            <w:tcBorders>
              <w:top w:val="single" w:sz="4" w:space="0" w:color="auto"/>
              <w:left w:val="single" w:sz="4" w:space="0" w:color="auto"/>
              <w:bottom w:val="single" w:sz="4" w:space="0" w:color="auto"/>
              <w:right w:val="single" w:sz="4" w:space="0" w:color="auto"/>
            </w:tcBorders>
            <w:tcPrChange w:id="100"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220601B6" w14:textId="77777777" w:rsidR="001F55D2" w:rsidRDefault="001F55D2">
            <w:pPr>
              <w:pStyle w:val="TAL"/>
            </w:pPr>
          </w:p>
        </w:tc>
      </w:tr>
      <w:tr w:rsidR="001F55D2" w14:paraId="45496792" w14:textId="5B7C7397" w:rsidTr="001F55D2">
        <w:trPr>
          <w:jc w:val="center"/>
          <w:trPrChange w:id="101"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02"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7684647F" w14:textId="77777777" w:rsidR="001F55D2" w:rsidRDefault="001F55D2">
            <w:pPr>
              <w:pStyle w:val="TAL"/>
            </w:pPr>
            <w:r>
              <w:rPr>
                <w:lang w:eastAsia="zh-CN"/>
              </w:rPr>
              <w:t>localLocationEstimate</w:t>
            </w:r>
          </w:p>
        </w:tc>
        <w:tc>
          <w:tcPr>
            <w:tcW w:w="1275" w:type="pct"/>
            <w:tcBorders>
              <w:top w:val="single" w:sz="4" w:space="0" w:color="auto"/>
              <w:left w:val="single" w:sz="4" w:space="0" w:color="auto"/>
              <w:bottom w:val="single" w:sz="4" w:space="0" w:color="auto"/>
              <w:right w:val="single" w:sz="4" w:space="0" w:color="auto"/>
            </w:tcBorders>
            <w:hideMark/>
            <w:tcPrChange w:id="103"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50105EA9" w14:textId="77777777" w:rsidR="001F55D2" w:rsidRDefault="001F55D2">
            <w:pPr>
              <w:pStyle w:val="TAL"/>
            </w:pPr>
            <w:r>
              <w:rPr>
                <w:lang w:eastAsia="zh-CN"/>
              </w:rPr>
              <w:t>Local</w:t>
            </w:r>
            <w:r>
              <w:t>Area</w:t>
            </w:r>
          </w:p>
        </w:tc>
        <w:tc>
          <w:tcPr>
            <w:tcW w:w="121" w:type="pct"/>
            <w:tcBorders>
              <w:top w:val="single" w:sz="4" w:space="0" w:color="auto"/>
              <w:left w:val="single" w:sz="4" w:space="0" w:color="auto"/>
              <w:bottom w:val="single" w:sz="4" w:space="0" w:color="auto"/>
              <w:right w:val="single" w:sz="4" w:space="0" w:color="auto"/>
            </w:tcBorders>
            <w:hideMark/>
            <w:tcPrChange w:id="104"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1F0C636C"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05"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394EDA89"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06"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21228B5E" w14:textId="77777777" w:rsidR="001F55D2" w:rsidRDefault="001F55D2">
            <w:pPr>
              <w:pStyle w:val="TAL"/>
            </w:pPr>
            <w:r>
              <w:t xml:space="preserve">When present, this IE shall indicate a </w:t>
            </w:r>
            <w:r>
              <w:rPr>
                <w:lang w:eastAsia="zh-CN"/>
              </w:rPr>
              <w:t>local</w:t>
            </w:r>
            <w:r>
              <w:t xml:space="preserve"> </w:t>
            </w:r>
            <w:r>
              <w:rPr>
                <w:lang w:eastAsia="zh-CN"/>
              </w:rPr>
              <w:t>a</w:t>
            </w:r>
            <w:r>
              <w:t>rea in reference system.</w:t>
            </w:r>
          </w:p>
        </w:tc>
        <w:tc>
          <w:tcPr>
            <w:tcW w:w="1056" w:type="pct"/>
            <w:tcBorders>
              <w:top w:val="single" w:sz="4" w:space="0" w:color="auto"/>
              <w:left w:val="single" w:sz="4" w:space="0" w:color="auto"/>
              <w:bottom w:val="single" w:sz="4" w:space="0" w:color="auto"/>
              <w:right w:val="single" w:sz="4" w:space="0" w:color="auto"/>
            </w:tcBorders>
            <w:tcPrChange w:id="107"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06B44D7" w14:textId="77777777" w:rsidR="001F55D2" w:rsidRDefault="001F55D2">
            <w:pPr>
              <w:pStyle w:val="TAL"/>
            </w:pPr>
          </w:p>
        </w:tc>
      </w:tr>
      <w:tr w:rsidR="001F55D2" w14:paraId="46971FA9" w14:textId="3E3CD5E8" w:rsidTr="001F55D2">
        <w:trPr>
          <w:jc w:val="center"/>
          <w:trPrChange w:id="108"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09"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2C171E63" w14:textId="77777777" w:rsidR="001F55D2" w:rsidRDefault="001F55D2">
            <w:pPr>
              <w:pStyle w:val="TAL"/>
            </w:pPr>
            <w:r>
              <w:t>positioningDataList</w:t>
            </w:r>
          </w:p>
        </w:tc>
        <w:tc>
          <w:tcPr>
            <w:tcW w:w="1275" w:type="pct"/>
            <w:tcBorders>
              <w:top w:val="single" w:sz="4" w:space="0" w:color="auto"/>
              <w:left w:val="single" w:sz="4" w:space="0" w:color="auto"/>
              <w:bottom w:val="single" w:sz="4" w:space="0" w:color="auto"/>
              <w:right w:val="single" w:sz="4" w:space="0" w:color="auto"/>
            </w:tcBorders>
            <w:hideMark/>
            <w:tcPrChange w:id="110"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0DF58759" w14:textId="77777777" w:rsidR="001F55D2" w:rsidRDefault="001F55D2">
            <w:pPr>
              <w:pStyle w:val="TAL"/>
            </w:pPr>
            <w:r>
              <w:t>array(PositioningMethodAndUsage)</w:t>
            </w:r>
          </w:p>
        </w:tc>
        <w:tc>
          <w:tcPr>
            <w:tcW w:w="121" w:type="pct"/>
            <w:tcBorders>
              <w:top w:val="single" w:sz="4" w:space="0" w:color="auto"/>
              <w:left w:val="single" w:sz="4" w:space="0" w:color="auto"/>
              <w:bottom w:val="single" w:sz="4" w:space="0" w:color="auto"/>
              <w:right w:val="single" w:sz="4" w:space="0" w:color="auto"/>
            </w:tcBorders>
            <w:hideMark/>
            <w:tcPrChange w:id="111"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1F560A78"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12"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42DC6CB8" w14:textId="77777777" w:rsidR="001F55D2" w:rsidRDefault="001F55D2">
            <w:pPr>
              <w:pStyle w:val="TAL"/>
            </w:pPr>
            <w:r>
              <w:t>1..N</w:t>
            </w:r>
          </w:p>
        </w:tc>
        <w:tc>
          <w:tcPr>
            <w:tcW w:w="1056" w:type="pct"/>
            <w:tcBorders>
              <w:top w:val="single" w:sz="4" w:space="0" w:color="auto"/>
              <w:left w:val="single" w:sz="4" w:space="0" w:color="auto"/>
              <w:bottom w:val="single" w:sz="4" w:space="0" w:color="auto"/>
              <w:right w:val="single" w:sz="4" w:space="0" w:color="auto"/>
            </w:tcBorders>
            <w:hideMark/>
            <w:tcPrChange w:id="113"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1D43A17E" w14:textId="77777777" w:rsidR="001F55D2" w:rsidRDefault="001F55D2">
            <w:pPr>
              <w:pStyle w:val="TAL"/>
              <w:rPr>
                <w:rFonts w:cs="Arial"/>
                <w:szCs w:val="18"/>
              </w:rPr>
            </w:pPr>
            <w:r>
              <w:t>When present, this IE shall include a list of data related to positioning methods.</w:t>
            </w:r>
          </w:p>
        </w:tc>
        <w:tc>
          <w:tcPr>
            <w:tcW w:w="1056" w:type="pct"/>
            <w:tcBorders>
              <w:top w:val="single" w:sz="4" w:space="0" w:color="auto"/>
              <w:left w:val="single" w:sz="4" w:space="0" w:color="auto"/>
              <w:bottom w:val="single" w:sz="4" w:space="0" w:color="auto"/>
              <w:right w:val="single" w:sz="4" w:space="0" w:color="auto"/>
            </w:tcBorders>
            <w:tcPrChange w:id="114"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3EE6EB0A" w14:textId="77777777" w:rsidR="001F55D2" w:rsidRDefault="001F55D2">
            <w:pPr>
              <w:pStyle w:val="TAL"/>
            </w:pPr>
          </w:p>
        </w:tc>
      </w:tr>
      <w:tr w:rsidR="001F55D2" w14:paraId="5A2A2C24" w14:textId="3BD3BC98" w:rsidTr="001F55D2">
        <w:trPr>
          <w:jc w:val="center"/>
          <w:trPrChange w:id="115"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16"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2EA67BC6" w14:textId="77777777" w:rsidR="001F55D2" w:rsidRDefault="001F55D2">
            <w:pPr>
              <w:pStyle w:val="TAL"/>
            </w:pPr>
            <w:r>
              <w:t>gnssPositioningDataList</w:t>
            </w:r>
          </w:p>
        </w:tc>
        <w:tc>
          <w:tcPr>
            <w:tcW w:w="1275" w:type="pct"/>
            <w:tcBorders>
              <w:top w:val="single" w:sz="4" w:space="0" w:color="auto"/>
              <w:left w:val="single" w:sz="4" w:space="0" w:color="auto"/>
              <w:bottom w:val="single" w:sz="4" w:space="0" w:color="auto"/>
              <w:right w:val="single" w:sz="4" w:space="0" w:color="auto"/>
            </w:tcBorders>
            <w:hideMark/>
            <w:tcPrChange w:id="117"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43E72B8D" w14:textId="77777777" w:rsidR="001F55D2" w:rsidRDefault="001F55D2">
            <w:pPr>
              <w:pStyle w:val="TAL"/>
            </w:pPr>
            <w:r>
              <w:t>array(GnssPositioningMethodAndUsage)</w:t>
            </w:r>
          </w:p>
        </w:tc>
        <w:tc>
          <w:tcPr>
            <w:tcW w:w="121" w:type="pct"/>
            <w:tcBorders>
              <w:top w:val="single" w:sz="4" w:space="0" w:color="auto"/>
              <w:left w:val="single" w:sz="4" w:space="0" w:color="auto"/>
              <w:bottom w:val="single" w:sz="4" w:space="0" w:color="auto"/>
              <w:right w:val="single" w:sz="4" w:space="0" w:color="auto"/>
            </w:tcBorders>
            <w:hideMark/>
            <w:tcPrChange w:id="118"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167EAB26"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19"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14788C00" w14:textId="77777777" w:rsidR="001F55D2" w:rsidRDefault="001F55D2">
            <w:pPr>
              <w:pStyle w:val="TAL"/>
            </w:pPr>
            <w:r>
              <w:t>1..N</w:t>
            </w:r>
          </w:p>
        </w:tc>
        <w:tc>
          <w:tcPr>
            <w:tcW w:w="1056" w:type="pct"/>
            <w:tcBorders>
              <w:top w:val="single" w:sz="4" w:space="0" w:color="auto"/>
              <w:left w:val="single" w:sz="4" w:space="0" w:color="auto"/>
              <w:bottom w:val="single" w:sz="4" w:space="0" w:color="auto"/>
              <w:right w:val="single" w:sz="4" w:space="0" w:color="auto"/>
            </w:tcBorders>
            <w:hideMark/>
            <w:tcPrChange w:id="120"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6F9FA281" w14:textId="77777777" w:rsidR="001F55D2" w:rsidRDefault="001F55D2">
            <w:pPr>
              <w:pStyle w:val="TAL"/>
              <w:rPr>
                <w:rFonts w:cs="Arial"/>
                <w:szCs w:val="18"/>
              </w:rPr>
            </w:pPr>
            <w:r>
              <w:t>When present, this IE shall include a list of data related to GNSS positioning methods.</w:t>
            </w:r>
          </w:p>
        </w:tc>
        <w:tc>
          <w:tcPr>
            <w:tcW w:w="1056" w:type="pct"/>
            <w:tcBorders>
              <w:top w:val="single" w:sz="4" w:space="0" w:color="auto"/>
              <w:left w:val="single" w:sz="4" w:space="0" w:color="auto"/>
              <w:bottom w:val="single" w:sz="4" w:space="0" w:color="auto"/>
              <w:right w:val="single" w:sz="4" w:space="0" w:color="auto"/>
            </w:tcBorders>
            <w:tcPrChange w:id="121"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44F6E484" w14:textId="77777777" w:rsidR="001F55D2" w:rsidRDefault="001F55D2">
            <w:pPr>
              <w:pStyle w:val="TAL"/>
            </w:pPr>
          </w:p>
        </w:tc>
      </w:tr>
      <w:tr w:rsidR="001F55D2" w14:paraId="6E2194C5" w14:textId="4EA978DD" w:rsidTr="001F55D2">
        <w:trPr>
          <w:jc w:val="center"/>
          <w:trPrChange w:id="122"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23"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1EEC55E5" w14:textId="77777777" w:rsidR="001F55D2" w:rsidRDefault="001F55D2">
            <w:pPr>
              <w:pStyle w:val="TAL"/>
            </w:pPr>
            <w:r>
              <w:t>ecgi</w:t>
            </w:r>
          </w:p>
        </w:tc>
        <w:tc>
          <w:tcPr>
            <w:tcW w:w="1275" w:type="pct"/>
            <w:tcBorders>
              <w:top w:val="single" w:sz="4" w:space="0" w:color="auto"/>
              <w:left w:val="single" w:sz="4" w:space="0" w:color="auto"/>
              <w:bottom w:val="single" w:sz="4" w:space="0" w:color="auto"/>
              <w:right w:val="single" w:sz="4" w:space="0" w:color="auto"/>
            </w:tcBorders>
            <w:hideMark/>
            <w:tcPrChange w:id="124"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BA7EC7C" w14:textId="77777777" w:rsidR="001F55D2" w:rsidRDefault="001F55D2">
            <w:pPr>
              <w:pStyle w:val="TAL"/>
            </w:pPr>
            <w:r>
              <w:t>Ecgi</w:t>
            </w:r>
          </w:p>
        </w:tc>
        <w:tc>
          <w:tcPr>
            <w:tcW w:w="121" w:type="pct"/>
            <w:tcBorders>
              <w:top w:val="single" w:sz="4" w:space="0" w:color="auto"/>
              <w:left w:val="single" w:sz="4" w:space="0" w:color="auto"/>
              <w:bottom w:val="single" w:sz="4" w:space="0" w:color="auto"/>
              <w:right w:val="single" w:sz="4" w:space="0" w:color="auto"/>
            </w:tcBorders>
            <w:hideMark/>
            <w:tcPrChange w:id="125"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24283707"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26"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35D3C343"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27"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17F6B244" w14:textId="77777777" w:rsidR="001F55D2" w:rsidRDefault="001F55D2">
            <w:pPr>
              <w:pStyle w:val="TAL"/>
              <w:rPr>
                <w:rFonts w:cs="Arial"/>
                <w:szCs w:val="18"/>
              </w:rPr>
            </w:pPr>
            <w:r>
              <w:t>When present, this IE shall indicate the ID of the E-UTRAN cell serving the UE.</w:t>
            </w:r>
          </w:p>
        </w:tc>
        <w:tc>
          <w:tcPr>
            <w:tcW w:w="1056" w:type="pct"/>
            <w:tcBorders>
              <w:top w:val="single" w:sz="4" w:space="0" w:color="auto"/>
              <w:left w:val="single" w:sz="4" w:space="0" w:color="auto"/>
              <w:bottom w:val="single" w:sz="4" w:space="0" w:color="auto"/>
              <w:right w:val="single" w:sz="4" w:space="0" w:color="auto"/>
            </w:tcBorders>
            <w:tcPrChange w:id="128"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68E991D" w14:textId="77777777" w:rsidR="001F55D2" w:rsidRDefault="001F55D2">
            <w:pPr>
              <w:pStyle w:val="TAL"/>
            </w:pPr>
          </w:p>
        </w:tc>
      </w:tr>
      <w:tr w:rsidR="001F55D2" w14:paraId="6F75DAD9" w14:textId="3794DDC7" w:rsidTr="001F55D2">
        <w:trPr>
          <w:jc w:val="center"/>
          <w:trPrChange w:id="129"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30"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19554101" w14:textId="77777777" w:rsidR="001F55D2" w:rsidRDefault="001F55D2">
            <w:pPr>
              <w:pStyle w:val="TAL"/>
            </w:pPr>
            <w:r>
              <w:t>ncgi</w:t>
            </w:r>
          </w:p>
        </w:tc>
        <w:tc>
          <w:tcPr>
            <w:tcW w:w="1275" w:type="pct"/>
            <w:tcBorders>
              <w:top w:val="single" w:sz="4" w:space="0" w:color="auto"/>
              <w:left w:val="single" w:sz="4" w:space="0" w:color="auto"/>
              <w:bottom w:val="single" w:sz="4" w:space="0" w:color="auto"/>
              <w:right w:val="single" w:sz="4" w:space="0" w:color="auto"/>
            </w:tcBorders>
            <w:hideMark/>
            <w:tcPrChange w:id="131"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76AB8B84" w14:textId="77777777" w:rsidR="001F55D2" w:rsidRDefault="001F55D2">
            <w:pPr>
              <w:pStyle w:val="TAL"/>
            </w:pPr>
            <w:r>
              <w:t>Ncgi</w:t>
            </w:r>
          </w:p>
        </w:tc>
        <w:tc>
          <w:tcPr>
            <w:tcW w:w="121" w:type="pct"/>
            <w:tcBorders>
              <w:top w:val="single" w:sz="4" w:space="0" w:color="auto"/>
              <w:left w:val="single" w:sz="4" w:space="0" w:color="auto"/>
              <w:bottom w:val="single" w:sz="4" w:space="0" w:color="auto"/>
              <w:right w:val="single" w:sz="4" w:space="0" w:color="auto"/>
            </w:tcBorders>
            <w:hideMark/>
            <w:tcPrChange w:id="132"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2E144416"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33"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5A84C0A7"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34"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31DFBD81" w14:textId="77777777" w:rsidR="001F55D2" w:rsidRDefault="001F55D2">
            <w:pPr>
              <w:pStyle w:val="TAL"/>
              <w:rPr>
                <w:rFonts w:cs="Arial"/>
                <w:szCs w:val="18"/>
              </w:rPr>
            </w:pPr>
            <w:r>
              <w:t>When present, this IE shall indicate the ID of the NR cell serving the UE.</w:t>
            </w:r>
          </w:p>
        </w:tc>
        <w:tc>
          <w:tcPr>
            <w:tcW w:w="1056" w:type="pct"/>
            <w:tcBorders>
              <w:top w:val="single" w:sz="4" w:space="0" w:color="auto"/>
              <w:left w:val="single" w:sz="4" w:space="0" w:color="auto"/>
              <w:bottom w:val="single" w:sz="4" w:space="0" w:color="auto"/>
              <w:right w:val="single" w:sz="4" w:space="0" w:color="auto"/>
            </w:tcBorders>
            <w:tcPrChange w:id="135"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650CF8E0" w14:textId="77777777" w:rsidR="001F55D2" w:rsidRDefault="001F55D2">
            <w:pPr>
              <w:pStyle w:val="TAL"/>
            </w:pPr>
          </w:p>
        </w:tc>
      </w:tr>
      <w:tr w:rsidR="001F55D2" w14:paraId="7F82DF4F" w14:textId="3DB4A48F" w:rsidTr="001F55D2">
        <w:trPr>
          <w:jc w:val="center"/>
          <w:trPrChange w:id="136"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37"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1759A0A2" w14:textId="77777777" w:rsidR="001F55D2" w:rsidRDefault="001F55D2">
            <w:pPr>
              <w:pStyle w:val="TAL"/>
            </w:pPr>
            <w:r>
              <w:t>altitude</w:t>
            </w:r>
          </w:p>
        </w:tc>
        <w:tc>
          <w:tcPr>
            <w:tcW w:w="1275" w:type="pct"/>
            <w:tcBorders>
              <w:top w:val="single" w:sz="4" w:space="0" w:color="auto"/>
              <w:left w:val="single" w:sz="4" w:space="0" w:color="auto"/>
              <w:bottom w:val="single" w:sz="4" w:space="0" w:color="auto"/>
              <w:right w:val="single" w:sz="4" w:space="0" w:color="auto"/>
            </w:tcBorders>
            <w:hideMark/>
            <w:tcPrChange w:id="138"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4742C9C" w14:textId="77777777" w:rsidR="001F55D2" w:rsidRDefault="001F55D2">
            <w:pPr>
              <w:pStyle w:val="TAL"/>
            </w:pPr>
            <w:r>
              <w:t>Altitude</w:t>
            </w:r>
          </w:p>
        </w:tc>
        <w:tc>
          <w:tcPr>
            <w:tcW w:w="121" w:type="pct"/>
            <w:tcBorders>
              <w:top w:val="single" w:sz="4" w:space="0" w:color="auto"/>
              <w:left w:val="single" w:sz="4" w:space="0" w:color="auto"/>
              <w:bottom w:val="single" w:sz="4" w:space="0" w:color="auto"/>
              <w:right w:val="single" w:sz="4" w:space="0" w:color="auto"/>
            </w:tcBorders>
            <w:hideMark/>
            <w:tcPrChange w:id="139"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57E03AA1"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40"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50362A26"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41"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48FBD0B7" w14:textId="77777777" w:rsidR="001F55D2" w:rsidRDefault="001F55D2">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056" w:type="pct"/>
            <w:tcBorders>
              <w:top w:val="single" w:sz="4" w:space="0" w:color="auto"/>
              <w:left w:val="single" w:sz="4" w:space="0" w:color="auto"/>
              <w:bottom w:val="single" w:sz="4" w:space="0" w:color="auto"/>
              <w:right w:val="single" w:sz="4" w:space="0" w:color="auto"/>
            </w:tcBorders>
            <w:tcPrChange w:id="142"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619CD1A" w14:textId="77777777" w:rsidR="001F55D2" w:rsidRDefault="001F55D2">
            <w:pPr>
              <w:pStyle w:val="TAL"/>
              <w:rPr>
                <w:rFonts w:cs="Arial"/>
                <w:szCs w:val="18"/>
              </w:rPr>
            </w:pPr>
          </w:p>
        </w:tc>
      </w:tr>
      <w:tr w:rsidR="001F55D2" w14:paraId="5D525786" w14:textId="36DE3F67" w:rsidTr="001F55D2">
        <w:trPr>
          <w:jc w:val="center"/>
          <w:trPrChange w:id="143"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44"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5ABDC9F1" w14:textId="77777777" w:rsidR="001F55D2" w:rsidRDefault="001F55D2">
            <w:pPr>
              <w:pStyle w:val="TAL"/>
            </w:pPr>
            <w:r>
              <w:rPr>
                <w:lang w:val="en-US"/>
              </w:rPr>
              <w:t>barometricPressure</w:t>
            </w:r>
          </w:p>
        </w:tc>
        <w:tc>
          <w:tcPr>
            <w:tcW w:w="1275" w:type="pct"/>
            <w:tcBorders>
              <w:top w:val="single" w:sz="4" w:space="0" w:color="auto"/>
              <w:left w:val="single" w:sz="4" w:space="0" w:color="auto"/>
              <w:bottom w:val="single" w:sz="4" w:space="0" w:color="auto"/>
              <w:right w:val="single" w:sz="4" w:space="0" w:color="auto"/>
            </w:tcBorders>
            <w:hideMark/>
            <w:tcPrChange w:id="145"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3DF90049" w14:textId="77777777" w:rsidR="001F55D2" w:rsidRDefault="001F55D2">
            <w:pPr>
              <w:pStyle w:val="TAL"/>
            </w:pPr>
            <w:r>
              <w:t>BarometricPressure</w:t>
            </w:r>
          </w:p>
        </w:tc>
        <w:tc>
          <w:tcPr>
            <w:tcW w:w="121" w:type="pct"/>
            <w:tcBorders>
              <w:top w:val="single" w:sz="4" w:space="0" w:color="auto"/>
              <w:left w:val="single" w:sz="4" w:space="0" w:color="auto"/>
              <w:bottom w:val="single" w:sz="4" w:space="0" w:color="auto"/>
              <w:right w:val="single" w:sz="4" w:space="0" w:color="auto"/>
            </w:tcBorders>
            <w:hideMark/>
            <w:tcPrChange w:id="146"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148CD347"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47"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79920DB3"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48"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73249418" w14:textId="77777777" w:rsidR="001F55D2" w:rsidRDefault="001F55D2">
            <w:pPr>
              <w:pStyle w:val="TAL"/>
              <w:rPr>
                <w:rFonts w:cs="Arial"/>
                <w:szCs w:val="18"/>
              </w:rPr>
            </w:pPr>
            <w:r>
              <w:t xml:space="preserve">If present, this IE contains the barometric pressure measurement as reported by the target </w:t>
            </w:r>
            <w:r>
              <w:rPr>
                <w:lang w:eastAsia="zh-CN"/>
              </w:rPr>
              <w:t>UE.</w:t>
            </w:r>
          </w:p>
        </w:tc>
        <w:tc>
          <w:tcPr>
            <w:tcW w:w="1056" w:type="pct"/>
            <w:tcBorders>
              <w:top w:val="single" w:sz="4" w:space="0" w:color="auto"/>
              <w:left w:val="single" w:sz="4" w:space="0" w:color="auto"/>
              <w:bottom w:val="single" w:sz="4" w:space="0" w:color="auto"/>
              <w:right w:val="single" w:sz="4" w:space="0" w:color="auto"/>
            </w:tcBorders>
            <w:tcPrChange w:id="149"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07332DE9" w14:textId="77777777" w:rsidR="001F55D2" w:rsidRDefault="001F55D2">
            <w:pPr>
              <w:pStyle w:val="TAL"/>
            </w:pPr>
          </w:p>
        </w:tc>
      </w:tr>
      <w:tr w:rsidR="001F55D2" w14:paraId="358A1314" w14:textId="5174EECD" w:rsidTr="001F55D2">
        <w:trPr>
          <w:jc w:val="center"/>
          <w:trPrChange w:id="150"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51"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3AF4A4CB" w14:textId="77777777" w:rsidR="001F55D2" w:rsidRDefault="001F55D2">
            <w:pPr>
              <w:pStyle w:val="TAL"/>
              <w:rPr>
                <w:lang w:val="en-US"/>
              </w:rPr>
            </w:pPr>
            <w:r>
              <w:rPr>
                <w:lang w:val="en-US"/>
              </w:rPr>
              <w:t>servingLMFidentification</w:t>
            </w:r>
          </w:p>
        </w:tc>
        <w:tc>
          <w:tcPr>
            <w:tcW w:w="1275" w:type="pct"/>
            <w:tcBorders>
              <w:top w:val="single" w:sz="4" w:space="0" w:color="auto"/>
              <w:left w:val="single" w:sz="4" w:space="0" w:color="auto"/>
              <w:bottom w:val="single" w:sz="4" w:space="0" w:color="auto"/>
              <w:right w:val="single" w:sz="4" w:space="0" w:color="auto"/>
            </w:tcBorders>
            <w:hideMark/>
            <w:tcPrChange w:id="152"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5662D5EA" w14:textId="77777777" w:rsidR="001F55D2" w:rsidRDefault="001F55D2">
            <w:pPr>
              <w:pStyle w:val="TAL"/>
            </w:pPr>
            <w:r>
              <w:t>LMFIdentification</w:t>
            </w:r>
          </w:p>
        </w:tc>
        <w:tc>
          <w:tcPr>
            <w:tcW w:w="121" w:type="pct"/>
            <w:tcBorders>
              <w:top w:val="single" w:sz="4" w:space="0" w:color="auto"/>
              <w:left w:val="single" w:sz="4" w:space="0" w:color="auto"/>
              <w:bottom w:val="single" w:sz="4" w:space="0" w:color="auto"/>
              <w:right w:val="single" w:sz="4" w:space="0" w:color="auto"/>
            </w:tcBorders>
            <w:hideMark/>
            <w:tcPrChange w:id="153"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28B54781"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54"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4D84DD01"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55"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7D1F5197" w14:textId="77777777" w:rsidR="001F55D2" w:rsidRDefault="001F55D2">
            <w:pPr>
              <w:pStyle w:val="TAL"/>
            </w:pPr>
            <w:r>
              <w:t>When present, this IE shall indicate the identity of the serving LMF</w:t>
            </w:r>
          </w:p>
        </w:tc>
        <w:tc>
          <w:tcPr>
            <w:tcW w:w="1056" w:type="pct"/>
            <w:tcBorders>
              <w:top w:val="single" w:sz="4" w:space="0" w:color="auto"/>
              <w:left w:val="single" w:sz="4" w:space="0" w:color="auto"/>
              <w:bottom w:val="single" w:sz="4" w:space="0" w:color="auto"/>
              <w:right w:val="single" w:sz="4" w:space="0" w:color="auto"/>
            </w:tcBorders>
            <w:tcPrChange w:id="156"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0DFA204B" w14:textId="77777777" w:rsidR="001F55D2" w:rsidRDefault="001F55D2">
            <w:pPr>
              <w:pStyle w:val="TAL"/>
            </w:pPr>
          </w:p>
        </w:tc>
      </w:tr>
      <w:tr w:rsidR="001F55D2" w14:paraId="7337E11E" w14:textId="4FB58D59" w:rsidTr="001F55D2">
        <w:trPr>
          <w:jc w:val="center"/>
          <w:ins w:id="157" w:author="huawei-CT4-105e-0" w:date="2021-07-23T10:29:00Z"/>
          <w:trPrChange w:id="158"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tcPrChange w:id="159" w:author="huawei-CT4-105e-0" w:date="2021-07-23T10:53:00Z">
              <w:tcPr>
                <w:tcW w:w="2539" w:type="dxa"/>
                <w:tcBorders>
                  <w:top w:val="single" w:sz="4" w:space="0" w:color="auto"/>
                  <w:left w:val="single" w:sz="4" w:space="0" w:color="auto"/>
                  <w:bottom w:val="single" w:sz="4" w:space="0" w:color="auto"/>
                  <w:right w:val="single" w:sz="4" w:space="0" w:color="auto"/>
                </w:tcBorders>
              </w:tcPr>
            </w:tcPrChange>
          </w:tcPr>
          <w:p w14:paraId="091CAC44" w14:textId="3C84F1BB" w:rsidR="001F55D2" w:rsidRDefault="00A87A0F" w:rsidP="00017724">
            <w:pPr>
              <w:pStyle w:val="TAL"/>
              <w:rPr>
                <w:ins w:id="160" w:author="huawei-CT4-105e-0" w:date="2021-07-23T10:29:00Z"/>
                <w:lang w:val="en-US"/>
              </w:rPr>
            </w:pPr>
            <w:ins w:id="161" w:author="huawei-CT4-105e-0" w:date="2021-07-23T11:48:00Z">
              <w:r>
                <w:rPr>
                  <w:rFonts w:hint="eastAsia"/>
                  <w:lang w:eastAsia="zh-CN"/>
                </w:rPr>
                <w:lastRenderedPageBreak/>
                <w:t>achieved</w:t>
              </w:r>
            </w:ins>
            <w:ins w:id="162" w:author="huawei-CT4-105e-0" w:date="2021-07-23T10:30:00Z">
              <w:r w:rsidR="001F55D2">
                <w:rPr>
                  <w:lang w:eastAsia="zh-CN"/>
                </w:rPr>
                <w:t>Qos</w:t>
              </w:r>
            </w:ins>
          </w:p>
        </w:tc>
        <w:tc>
          <w:tcPr>
            <w:tcW w:w="1275" w:type="pct"/>
            <w:tcBorders>
              <w:top w:val="single" w:sz="4" w:space="0" w:color="auto"/>
              <w:left w:val="single" w:sz="4" w:space="0" w:color="auto"/>
              <w:bottom w:val="single" w:sz="4" w:space="0" w:color="auto"/>
              <w:right w:val="single" w:sz="4" w:space="0" w:color="auto"/>
            </w:tcBorders>
            <w:tcPrChange w:id="163" w:author="huawei-CT4-105e-0" w:date="2021-07-23T10:53:00Z">
              <w:tcPr>
                <w:tcW w:w="3093" w:type="dxa"/>
                <w:tcBorders>
                  <w:top w:val="single" w:sz="4" w:space="0" w:color="auto"/>
                  <w:left w:val="single" w:sz="4" w:space="0" w:color="auto"/>
                  <w:bottom w:val="single" w:sz="4" w:space="0" w:color="auto"/>
                  <w:right w:val="single" w:sz="4" w:space="0" w:color="auto"/>
                </w:tcBorders>
              </w:tcPr>
            </w:tcPrChange>
          </w:tcPr>
          <w:p w14:paraId="2C096679" w14:textId="3055FADB" w:rsidR="001F55D2" w:rsidRDefault="000D2B8B" w:rsidP="00017724">
            <w:pPr>
              <w:pStyle w:val="TAL"/>
              <w:rPr>
                <w:ins w:id="164" w:author="huawei-CT4-105e-0" w:date="2021-07-23T10:29:00Z"/>
              </w:rPr>
            </w:pPr>
            <w:ins w:id="165" w:author="huawei-CT4-105e-1" w:date="2021-08-24T14:24:00Z">
              <w:r w:rsidRPr="002F5B42">
                <w:rPr>
                  <w:noProof/>
                  <w:lang w:eastAsia="zh-CN"/>
                </w:rPr>
                <w:t>MinorLocationQoS</w:t>
              </w:r>
            </w:ins>
          </w:p>
        </w:tc>
        <w:tc>
          <w:tcPr>
            <w:tcW w:w="121" w:type="pct"/>
            <w:tcBorders>
              <w:top w:val="single" w:sz="4" w:space="0" w:color="auto"/>
              <w:left w:val="single" w:sz="4" w:space="0" w:color="auto"/>
              <w:bottom w:val="single" w:sz="4" w:space="0" w:color="auto"/>
              <w:right w:val="single" w:sz="4" w:space="0" w:color="auto"/>
            </w:tcBorders>
            <w:tcPrChange w:id="166" w:author="huawei-CT4-105e-0" w:date="2021-07-23T10:53:00Z">
              <w:tcPr>
                <w:tcW w:w="294" w:type="dxa"/>
                <w:tcBorders>
                  <w:top w:val="single" w:sz="4" w:space="0" w:color="auto"/>
                  <w:left w:val="single" w:sz="4" w:space="0" w:color="auto"/>
                  <w:bottom w:val="single" w:sz="4" w:space="0" w:color="auto"/>
                  <w:right w:val="single" w:sz="4" w:space="0" w:color="auto"/>
                </w:tcBorders>
              </w:tcPr>
            </w:tcPrChange>
          </w:tcPr>
          <w:p w14:paraId="7FAD0B84" w14:textId="2D33B77C" w:rsidR="001F55D2" w:rsidRDefault="001F55D2" w:rsidP="00017724">
            <w:pPr>
              <w:pStyle w:val="TAC"/>
              <w:rPr>
                <w:ins w:id="167" w:author="huawei-CT4-105e-0" w:date="2021-07-23T10:29:00Z"/>
              </w:rPr>
            </w:pPr>
            <w:ins w:id="168" w:author="huawei-CT4-105e-0" w:date="2021-07-23T10:30:00Z">
              <w:r>
                <w:t>O</w:t>
              </w:r>
            </w:ins>
          </w:p>
        </w:tc>
        <w:tc>
          <w:tcPr>
            <w:tcW w:w="444" w:type="pct"/>
            <w:tcBorders>
              <w:top w:val="single" w:sz="4" w:space="0" w:color="auto"/>
              <w:left w:val="single" w:sz="4" w:space="0" w:color="auto"/>
              <w:bottom w:val="single" w:sz="4" w:space="0" w:color="auto"/>
              <w:right w:val="single" w:sz="4" w:space="0" w:color="auto"/>
            </w:tcBorders>
            <w:tcPrChange w:id="169" w:author="huawei-CT4-105e-0" w:date="2021-07-23T10:53:00Z">
              <w:tcPr>
                <w:tcW w:w="1078" w:type="dxa"/>
                <w:tcBorders>
                  <w:top w:val="single" w:sz="4" w:space="0" w:color="auto"/>
                  <w:left w:val="single" w:sz="4" w:space="0" w:color="auto"/>
                  <w:bottom w:val="single" w:sz="4" w:space="0" w:color="auto"/>
                  <w:right w:val="single" w:sz="4" w:space="0" w:color="auto"/>
                </w:tcBorders>
              </w:tcPr>
            </w:tcPrChange>
          </w:tcPr>
          <w:p w14:paraId="2C9FC5CF" w14:textId="3412E04C" w:rsidR="001F55D2" w:rsidRDefault="001F55D2" w:rsidP="00017724">
            <w:pPr>
              <w:pStyle w:val="TAL"/>
              <w:rPr>
                <w:ins w:id="170" w:author="huawei-CT4-105e-0" w:date="2021-07-23T10:29:00Z"/>
              </w:rPr>
            </w:pPr>
            <w:ins w:id="171" w:author="huawei-CT4-105e-0" w:date="2021-07-23T10:30:00Z">
              <w:r>
                <w:t>0..1</w:t>
              </w:r>
            </w:ins>
          </w:p>
        </w:tc>
        <w:tc>
          <w:tcPr>
            <w:tcW w:w="1056" w:type="pct"/>
            <w:tcBorders>
              <w:top w:val="single" w:sz="4" w:space="0" w:color="auto"/>
              <w:left w:val="single" w:sz="4" w:space="0" w:color="auto"/>
              <w:bottom w:val="single" w:sz="4" w:space="0" w:color="auto"/>
              <w:right w:val="single" w:sz="4" w:space="0" w:color="auto"/>
            </w:tcBorders>
            <w:tcPrChange w:id="172"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3338BB1" w14:textId="16593234" w:rsidR="001F55D2" w:rsidRDefault="001F55D2" w:rsidP="00017724">
            <w:pPr>
              <w:pStyle w:val="TAL"/>
              <w:rPr>
                <w:ins w:id="173" w:author="huawei-CT4-105e-0" w:date="2021-07-23T10:30:00Z"/>
                <w:lang w:eastAsia="zh-CN"/>
              </w:rPr>
            </w:pPr>
            <w:ins w:id="174" w:author="huawei-CT4-105e-0" w:date="2021-07-23T10:30:00Z">
              <w:r>
                <w:rPr>
                  <w:rFonts w:hint="eastAsia"/>
                  <w:lang w:eastAsia="zh-CN"/>
                </w:rPr>
                <w:t>W</w:t>
              </w:r>
              <w:r>
                <w:rPr>
                  <w:lang w:eastAsia="zh-CN"/>
                </w:rPr>
                <w:t xml:space="preserve">hen present, this IE shall contain the </w:t>
              </w:r>
            </w:ins>
            <w:ins w:id="175" w:author="huawei-CT4-105e-0" w:date="2021-07-23T11:48:00Z">
              <w:r w:rsidR="00A87A0F">
                <w:rPr>
                  <w:lang w:eastAsia="zh-CN"/>
                </w:rPr>
                <w:t>achieved</w:t>
              </w:r>
            </w:ins>
            <w:ins w:id="176" w:author="huawei-CT4-105e-0" w:date="2021-07-23T10:30:00Z">
              <w:r>
                <w:rPr>
                  <w:lang w:eastAsia="zh-CN"/>
                </w:rPr>
                <w:t xml:space="preserve"> </w:t>
              </w:r>
            </w:ins>
            <w:ins w:id="177" w:author="huawei-CT4-105e-0" w:date="2021-07-23T11:50:00Z">
              <w:r w:rsidR="00A05969">
                <w:rPr>
                  <w:lang w:eastAsia="zh-CN"/>
                </w:rPr>
                <w:t>Location QoS Accuracy</w:t>
              </w:r>
            </w:ins>
            <w:ins w:id="178" w:author="huawei-CT4-105e-0" w:date="2021-07-23T10:30:00Z">
              <w:r>
                <w:rPr>
                  <w:lang w:eastAsia="zh-CN"/>
                </w:rPr>
                <w:t xml:space="preserve"> of the</w:t>
              </w:r>
            </w:ins>
            <w:ins w:id="179" w:author="huawei-CT4-105e-0" w:date="2021-07-23T10:31:00Z">
              <w:r>
                <w:rPr>
                  <w:lang w:eastAsia="zh-CN"/>
                </w:rPr>
                <w:t xml:space="preserve"> estimated location</w:t>
              </w:r>
            </w:ins>
            <w:ins w:id="180" w:author="huawei-CT4-105e-0" w:date="2021-07-23T10:30:00Z">
              <w:r>
                <w:rPr>
                  <w:rFonts w:hint="eastAsia"/>
                  <w:lang w:eastAsia="zh-CN"/>
                </w:rPr>
                <w:t>.</w:t>
              </w:r>
            </w:ins>
          </w:p>
          <w:p w14:paraId="7B82D519" w14:textId="77777777" w:rsidR="001F55D2" w:rsidRDefault="001F55D2" w:rsidP="00017724">
            <w:pPr>
              <w:pStyle w:val="TAL"/>
              <w:rPr>
                <w:ins w:id="181" w:author="huawei-CT4-105e-0" w:date="2021-07-23T10:30:00Z"/>
                <w:lang w:eastAsia="zh-CN"/>
              </w:rPr>
            </w:pPr>
          </w:p>
          <w:p w14:paraId="65360B14" w14:textId="1ADC9E27" w:rsidR="001F55D2" w:rsidRDefault="001F55D2" w:rsidP="00017724">
            <w:pPr>
              <w:pStyle w:val="TAL"/>
              <w:rPr>
                <w:ins w:id="182" w:author="huawei-CT4-105e-0" w:date="2021-07-23T10:30:00Z"/>
                <w:lang w:eastAsia="zh-CN"/>
              </w:rPr>
            </w:pPr>
            <w:ins w:id="183" w:author="huawei-CT4-105e-0" w:date="2021-07-23T10:30:00Z">
              <w:r>
                <w:rPr>
                  <w:lang w:eastAsia="zh-CN"/>
                </w:rPr>
                <w:t xml:space="preserve">This IE may be present if the LCS QoS Class required in the request message is </w:t>
              </w:r>
              <w:r>
                <w:rPr>
                  <w:rFonts w:hint="eastAsia"/>
                  <w:lang w:eastAsia="zh-CN"/>
                </w:rPr>
                <w:t>"</w:t>
              </w:r>
              <w:r>
                <w:rPr>
                  <w:lang w:eastAsia="zh-CN"/>
                </w:rPr>
                <w:t>MULTIPLE_QOS"</w:t>
              </w:r>
            </w:ins>
            <w:ins w:id="184" w:author="huawei-CT4-105e-0" w:date="2021-07-23T10:32:00Z">
              <w:r>
                <w:rPr>
                  <w:lang w:eastAsia="zh-CN"/>
                </w:rPr>
                <w:t>.</w:t>
              </w:r>
            </w:ins>
            <w:ins w:id="185" w:author="huawei-CT4-105e-0" w:date="2021-07-23T10:30:00Z">
              <w:r>
                <w:rPr>
                  <w:lang w:eastAsia="zh-CN"/>
                </w:rPr>
                <w:t xml:space="preserve"> </w:t>
              </w:r>
            </w:ins>
          </w:p>
          <w:p w14:paraId="6553E6CA" w14:textId="77777777" w:rsidR="001F55D2" w:rsidRDefault="001F55D2" w:rsidP="00017724">
            <w:pPr>
              <w:pStyle w:val="TAL"/>
              <w:rPr>
                <w:ins w:id="186" w:author="huawei-CT4-105e-0" w:date="2021-07-23T10:30:00Z"/>
                <w:lang w:eastAsia="zh-CN"/>
              </w:rPr>
            </w:pPr>
          </w:p>
          <w:p w14:paraId="08745D9C" w14:textId="24BBB61A" w:rsidR="001F55D2" w:rsidRDefault="001F55D2" w:rsidP="00184FFE">
            <w:pPr>
              <w:pStyle w:val="TAL"/>
              <w:rPr>
                <w:ins w:id="187" w:author="huawei-CT4-105e-0" w:date="2021-07-23T10:29:00Z"/>
              </w:rPr>
            </w:pPr>
            <w:ins w:id="188" w:author="huawei-CT4-105e-0" w:date="2021-07-23T10:30:00Z">
              <w:r>
                <w:rPr>
                  <w:lang w:eastAsia="zh-CN"/>
                </w:rPr>
                <w:t>If it's absent</w:t>
              </w:r>
            </w:ins>
            <w:ins w:id="189" w:author="huawei-CT4-105e-1" w:date="2021-08-24T14:55:00Z">
              <w:r w:rsidR="008735ED">
                <w:rPr>
                  <w:lang w:eastAsia="zh-CN"/>
                </w:rPr>
                <w:t xml:space="preserve">, </w:t>
              </w:r>
            </w:ins>
            <w:ins w:id="190" w:author="huawei-CT4-105e-0" w:date="2021-07-23T10:30:00Z">
              <w:r>
                <w:rPr>
                  <w:lang w:eastAsia="zh-CN"/>
                </w:rPr>
                <w:t xml:space="preserve">LCS QoS Class required in the request message is </w:t>
              </w:r>
              <w:r>
                <w:rPr>
                  <w:rFonts w:hint="eastAsia"/>
                  <w:lang w:eastAsia="zh-CN"/>
                </w:rPr>
                <w:t>"</w:t>
              </w:r>
              <w:r>
                <w:rPr>
                  <w:lang w:eastAsia="zh-CN"/>
                </w:rPr>
                <w:t>MULTIPLE_QOS" and</w:t>
              </w:r>
            </w:ins>
            <w:ins w:id="191" w:author="huawei-CT4-105e-1" w:date="2021-08-24T14:57:00Z">
              <w:r w:rsidR="00184FFE">
                <w:rPr>
                  <w:lang w:eastAsia="zh-CN"/>
                </w:rPr>
                <w:t xml:space="preserve"> </w:t>
              </w:r>
              <w:r w:rsidR="00184FFE">
                <w:t>AccuracyFulfilmentIndicator is "REQUESTED_ACCURACY_FULFILLED"</w:t>
              </w:r>
            </w:ins>
            <w:ins w:id="192" w:author="huawei-CT4-105e-0" w:date="2021-07-23T10:30:00Z">
              <w:r>
                <w:rPr>
                  <w:lang w:eastAsia="zh-CN"/>
                </w:rPr>
                <w:t xml:space="preserve">, it indicates </w:t>
              </w:r>
            </w:ins>
            <w:ins w:id="193" w:author="huawei-CT4-105e-0" w:date="2021-07-23T10:32:00Z">
              <w:r>
                <w:rPr>
                  <w:lang w:eastAsia="zh-CN"/>
                </w:rPr>
                <w:t xml:space="preserve">that </w:t>
              </w:r>
            </w:ins>
            <w:ins w:id="194" w:author="huawei-CT4-105e-0" w:date="2021-07-23T10:30:00Z">
              <w:r>
                <w:rPr>
                  <w:lang w:eastAsia="zh-CN"/>
                </w:rPr>
                <w:t xml:space="preserve">the location QoS </w:t>
              </w:r>
            </w:ins>
            <w:ins w:id="195" w:author="huawei-CT4-105e-0" w:date="2021-07-23T11:52:00Z">
              <w:r w:rsidR="00A05969">
                <w:rPr>
                  <w:lang w:eastAsia="zh-CN"/>
                </w:rPr>
                <w:t>in</w:t>
              </w:r>
            </w:ins>
            <w:ins w:id="196" w:author="huawei-CT4-105e-0" w:date="2021-07-23T10:30:00Z">
              <w:r>
                <w:rPr>
                  <w:lang w:eastAsia="zh-CN"/>
                </w:rPr>
                <w:t xml:space="preserve"> the highest priority is </w:t>
              </w:r>
            </w:ins>
            <w:ins w:id="197" w:author="huawei-CT4-105e-0" w:date="2021-07-23T11:48:00Z">
              <w:r w:rsidR="00A87A0F">
                <w:rPr>
                  <w:lang w:eastAsia="zh-CN"/>
                </w:rPr>
                <w:t>achieved</w:t>
              </w:r>
            </w:ins>
            <w:ins w:id="198" w:author="huawei-CT4-105e-0" w:date="2021-07-23T10:33:00Z">
              <w:r>
                <w:rPr>
                  <w:lang w:eastAsia="zh-CN"/>
                </w:rPr>
                <w:t>.</w:t>
              </w:r>
            </w:ins>
          </w:p>
        </w:tc>
        <w:tc>
          <w:tcPr>
            <w:tcW w:w="1056" w:type="pct"/>
            <w:tcBorders>
              <w:top w:val="single" w:sz="4" w:space="0" w:color="auto"/>
              <w:left w:val="single" w:sz="4" w:space="0" w:color="auto"/>
              <w:bottom w:val="single" w:sz="4" w:space="0" w:color="auto"/>
              <w:right w:val="single" w:sz="4" w:space="0" w:color="auto"/>
            </w:tcBorders>
            <w:tcPrChange w:id="199"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02FC80B4" w14:textId="0EA9C8E0" w:rsidR="001F55D2" w:rsidRDefault="001F55D2" w:rsidP="00017724">
            <w:pPr>
              <w:pStyle w:val="TAL"/>
              <w:rPr>
                <w:ins w:id="200" w:author="huawei-CT4-105e-0" w:date="2021-07-23T10:53:00Z"/>
                <w:lang w:eastAsia="zh-CN"/>
              </w:rPr>
            </w:pPr>
            <w:ins w:id="201" w:author="huawei-CT4-105e-0" w:date="2021-07-23T10:54:00Z">
              <w:r>
                <w:rPr>
                  <w:rFonts w:hint="eastAsia"/>
                  <w:lang w:eastAsia="zh-CN"/>
                </w:rPr>
                <w:t>M</w:t>
              </w:r>
              <w:r>
                <w:rPr>
                  <w:lang w:eastAsia="zh-CN"/>
                </w:rPr>
                <w:t>UTIQOS</w:t>
              </w:r>
            </w:ins>
          </w:p>
        </w:tc>
      </w:tr>
    </w:tbl>
    <w:p w14:paraId="3D0A55C1" w14:textId="77777777" w:rsidR="00BB7EE0" w:rsidRPr="00580B1D" w:rsidRDefault="00BB7EE0" w:rsidP="00DF7812">
      <w:pPr>
        <w:rPr>
          <w:lang w:val="en-US" w:eastAsia="zh-CN"/>
        </w:rPr>
      </w:pPr>
    </w:p>
    <w:p w14:paraId="5CD77362" w14:textId="77777777" w:rsidR="00BB7EE0" w:rsidRPr="00C21836" w:rsidRDefault="00BB7EE0" w:rsidP="00BB7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A9C2364" w14:textId="77777777" w:rsidR="00BB7EE0" w:rsidRDefault="00BB7EE0" w:rsidP="00BB7EE0">
      <w:pPr>
        <w:pStyle w:val="5"/>
      </w:pPr>
      <w:bookmarkStart w:id="202" w:name="_Toc74993766"/>
      <w:bookmarkStart w:id="203" w:name="_Toc67685945"/>
      <w:bookmarkStart w:id="204" w:name="_Toc58594435"/>
      <w:bookmarkStart w:id="205" w:name="_Toc56517534"/>
      <w:bookmarkStart w:id="206" w:name="_Toc51873406"/>
      <w:bookmarkStart w:id="207" w:name="_Toc49849892"/>
      <w:bookmarkStart w:id="208" w:name="_Toc45032403"/>
      <w:bookmarkStart w:id="209" w:name="_Toc43215155"/>
      <w:bookmarkStart w:id="210" w:name="_Toc36463315"/>
      <w:bookmarkStart w:id="211" w:name="_Toc34147931"/>
      <w:bookmarkStart w:id="212" w:name="_Toc27593060"/>
      <w:bookmarkStart w:id="213" w:name="_Toc25168641"/>
      <w:bookmarkStart w:id="214" w:name="_Toc20150394"/>
      <w:r>
        <w:t>6.1.6.2.13</w:t>
      </w:r>
      <w:r>
        <w:tab/>
        <w:t>Type: LocationQoS</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5306A598" w14:textId="77777777" w:rsidR="00BB7EE0" w:rsidRDefault="00BB7EE0" w:rsidP="00BB7EE0">
      <w:pPr>
        <w:pStyle w:val="TH"/>
      </w:pPr>
      <w:r>
        <w:rPr>
          <w:noProof/>
        </w:rPr>
        <w:t>Table </w:t>
      </w:r>
      <w:r>
        <w:t xml:space="preserve">6.1.6.2.13-1: </w:t>
      </w:r>
      <w:r>
        <w:rPr>
          <w:noProof/>
        </w:rPr>
        <w:t xml:space="preserve">Definition of type </w:t>
      </w:r>
      <w:r>
        <w:t>LocationQoS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15" w:author="huawei-CT4-105e-0" w:date="2021-07-23T10: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95"/>
        <w:gridCol w:w="2708"/>
        <w:gridCol w:w="387"/>
        <w:gridCol w:w="1067"/>
        <w:gridCol w:w="3024"/>
        <w:gridCol w:w="1048"/>
        <w:tblGridChange w:id="216">
          <w:tblGrid>
            <w:gridCol w:w="1807"/>
            <w:gridCol w:w="1713"/>
            <w:gridCol w:w="560"/>
            <w:gridCol w:w="1106"/>
            <w:gridCol w:w="4381"/>
            <w:gridCol w:w="62"/>
            <w:gridCol w:w="4319"/>
          </w:tblGrid>
        </w:tblGridChange>
      </w:tblGrid>
      <w:tr w:rsidR="001F55D2" w14:paraId="289A2099" w14:textId="372E5FBE" w:rsidTr="001F55D2">
        <w:trPr>
          <w:jc w:val="center"/>
          <w:trPrChange w:id="217" w:author="huawei-CT4-105e-0" w:date="2021-07-23T10:54:00Z">
            <w:trPr>
              <w:jc w:val="center"/>
            </w:trPr>
          </w:trPrChange>
        </w:trPr>
        <w:tc>
          <w:tcPr>
            <w:tcW w:w="725" w:type="pct"/>
            <w:tcBorders>
              <w:top w:val="single" w:sz="4" w:space="0" w:color="auto"/>
              <w:left w:val="single" w:sz="4" w:space="0" w:color="auto"/>
              <w:bottom w:val="single" w:sz="4" w:space="0" w:color="auto"/>
              <w:right w:val="single" w:sz="4" w:space="0" w:color="auto"/>
            </w:tcBorders>
            <w:shd w:val="clear" w:color="auto" w:fill="C0C0C0"/>
            <w:hideMark/>
            <w:tcPrChange w:id="218" w:author="huawei-CT4-105e-0" w:date="2021-07-23T10:54:00Z">
              <w:tcPr>
                <w:tcW w:w="18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10B9235" w14:textId="77777777" w:rsidR="001F55D2" w:rsidRDefault="001F55D2">
            <w:pPr>
              <w:pStyle w:val="TAH"/>
            </w:pPr>
            <w:r>
              <w:t>Attribute name</w:t>
            </w:r>
          </w:p>
        </w:tc>
        <w:tc>
          <w:tcPr>
            <w:tcW w:w="1406" w:type="pct"/>
            <w:tcBorders>
              <w:top w:val="single" w:sz="4" w:space="0" w:color="auto"/>
              <w:left w:val="single" w:sz="4" w:space="0" w:color="auto"/>
              <w:bottom w:val="single" w:sz="4" w:space="0" w:color="auto"/>
              <w:right w:val="single" w:sz="4" w:space="0" w:color="auto"/>
            </w:tcBorders>
            <w:shd w:val="clear" w:color="auto" w:fill="C0C0C0"/>
            <w:hideMark/>
            <w:tcPrChange w:id="219" w:author="huawei-CT4-105e-0" w:date="2021-07-23T10:54:00Z">
              <w:tcPr>
                <w:tcW w:w="17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F4DADC" w14:textId="77777777" w:rsidR="001F55D2" w:rsidRDefault="001F55D2">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Change w:id="220" w:author="huawei-CT4-105e-0" w:date="2021-07-23T10:54:00Z">
              <w:tcPr>
                <w:tcW w:w="56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7D2170" w14:textId="77777777" w:rsidR="001F55D2" w:rsidRDefault="001F55D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Change w:id="221" w:author="huawei-CT4-105e-0" w:date="2021-07-23T10:54:00Z">
              <w:tcPr>
                <w:tcW w:w="11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786E60" w14:textId="77777777" w:rsidR="001F55D2" w:rsidRDefault="001F55D2">
            <w:pPr>
              <w:pStyle w:val="TAH"/>
              <w:jc w:val="left"/>
            </w:pPr>
            <w:r>
              <w:t>Cardinality</w:t>
            </w:r>
          </w:p>
        </w:tc>
        <w:tc>
          <w:tcPr>
            <w:tcW w:w="986" w:type="pct"/>
            <w:tcBorders>
              <w:top w:val="single" w:sz="4" w:space="0" w:color="auto"/>
              <w:left w:val="single" w:sz="4" w:space="0" w:color="auto"/>
              <w:bottom w:val="single" w:sz="4" w:space="0" w:color="auto"/>
              <w:right w:val="single" w:sz="4" w:space="0" w:color="auto"/>
            </w:tcBorders>
            <w:shd w:val="clear" w:color="auto" w:fill="C0C0C0"/>
            <w:hideMark/>
            <w:tcPrChange w:id="222" w:author="huawei-CT4-105e-0" w:date="2021-07-23T10:54:00Z">
              <w:tcPr>
                <w:tcW w:w="438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12F248E" w14:textId="77777777" w:rsidR="001F55D2" w:rsidRDefault="001F55D2">
            <w:pPr>
              <w:pStyle w:val="TAH"/>
              <w:rPr>
                <w:rFonts w:cs="Arial"/>
                <w:szCs w:val="18"/>
              </w:rPr>
            </w:pPr>
            <w:r>
              <w:rPr>
                <w:rFonts w:cs="Arial"/>
                <w:szCs w:val="18"/>
              </w:rPr>
              <w:t>Description</w:t>
            </w:r>
          </w:p>
        </w:tc>
        <w:tc>
          <w:tcPr>
            <w:tcW w:w="1185" w:type="pct"/>
            <w:tcBorders>
              <w:top w:val="single" w:sz="4" w:space="0" w:color="auto"/>
              <w:left w:val="single" w:sz="4" w:space="0" w:color="auto"/>
              <w:bottom w:val="single" w:sz="4" w:space="0" w:color="auto"/>
              <w:right w:val="single" w:sz="4" w:space="0" w:color="auto"/>
            </w:tcBorders>
            <w:shd w:val="clear" w:color="auto" w:fill="C0C0C0"/>
            <w:tcPrChange w:id="223" w:author="huawei-CT4-105e-0" w:date="2021-07-23T10:54:00Z">
              <w:tcPr>
                <w:tcW w:w="438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91BD5A4" w14:textId="0AF45ADC" w:rsidR="001F55D2" w:rsidRDefault="001F55D2">
            <w:pPr>
              <w:pStyle w:val="TAH"/>
              <w:rPr>
                <w:rFonts w:cs="Arial"/>
                <w:szCs w:val="18"/>
              </w:rPr>
            </w:pPr>
            <w:ins w:id="224" w:author="huawei-CT4-105e-0" w:date="2021-07-23T10:54:00Z">
              <w:r>
                <w:rPr>
                  <w:rFonts w:cs="Arial"/>
                  <w:szCs w:val="18"/>
                </w:rPr>
                <w:t>Applicability</w:t>
              </w:r>
            </w:ins>
          </w:p>
        </w:tc>
      </w:tr>
      <w:tr w:rsidR="001F55D2" w14:paraId="636324F3" w14:textId="0BDFBCD0" w:rsidTr="001F55D2">
        <w:trPr>
          <w:jc w:val="center"/>
          <w:trPrChange w:id="225"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26"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3BE14C39" w14:textId="77777777" w:rsidR="001F55D2" w:rsidRDefault="001F55D2">
            <w:pPr>
              <w:pStyle w:val="TAL"/>
            </w:pPr>
            <w:r>
              <w:t>hAccuracy</w:t>
            </w:r>
          </w:p>
        </w:tc>
        <w:tc>
          <w:tcPr>
            <w:tcW w:w="614" w:type="pct"/>
            <w:tcBorders>
              <w:top w:val="single" w:sz="4" w:space="0" w:color="auto"/>
              <w:left w:val="single" w:sz="4" w:space="0" w:color="auto"/>
              <w:bottom w:val="single" w:sz="4" w:space="0" w:color="auto"/>
              <w:right w:val="single" w:sz="4" w:space="0" w:color="auto"/>
            </w:tcBorders>
            <w:hideMark/>
            <w:tcPrChange w:id="227"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4D35FADA" w14:textId="77777777" w:rsidR="001F55D2" w:rsidRDefault="001F55D2">
            <w:pPr>
              <w:pStyle w:val="TAL"/>
            </w:pPr>
            <w:r>
              <w:t>Accuracy</w:t>
            </w:r>
          </w:p>
        </w:tc>
        <w:tc>
          <w:tcPr>
            <w:tcW w:w="201" w:type="pct"/>
            <w:tcBorders>
              <w:top w:val="single" w:sz="4" w:space="0" w:color="auto"/>
              <w:left w:val="single" w:sz="4" w:space="0" w:color="auto"/>
              <w:bottom w:val="single" w:sz="4" w:space="0" w:color="auto"/>
              <w:right w:val="single" w:sz="4" w:space="0" w:color="auto"/>
            </w:tcBorders>
            <w:hideMark/>
            <w:tcPrChange w:id="228"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2AE5565D" w14:textId="77777777" w:rsidR="001F55D2" w:rsidRDefault="001F55D2">
            <w:pPr>
              <w:pStyle w:val="TAC"/>
            </w:pPr>
            <w:r>
              <w:t>O</w:t>
            </w:r>
          </w:p>
        </w:tc>
        <w:tc>
          <w:tcPr>
            <w:tcW w:w="396" w:type="pct"/>
            <w:tcBorders>
              <w:top w:val="single" w:sz="4" w:space="0" w:color="auto"/>
              <w:left w:val="single" w:sz="4" w:space="0" w:color="auto"/>
              <w:bottom w:val="single" w:sz="4" w:space="0" w:color="auto"/>
              <w:right w:val="single" w:sz="4" w:space="0" w:color="auto"/>
            </w:tcBorders>
            <w:hideMark/>
            <w:tcPrChange w:id="229"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3B2EE71B"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30"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1164CEED" w14:textId="77777777" w:rsidR="001F55D2" w:rsidRDefault="001F55D2">
            <w:pPr>
              <w:pStyle w:val="TAL"/>
              <w:rPr>
                <w:rFonts w:cs="Arial"/>
                <w:szCs w:val="18"/>
              </w:rPr>
            </w:pPr>
            <w:r>
              <w:rPr>
                <w:rFonts w:cs="Arial"/>
                <w:szCs w:val="18"/>
              </w:rPr>
              <w:t>Horizontal accuracy</w:t>
            </w:r>
          </w:p>
        </w:tc>
        <w:tc>
          <w:tcPr>
            <w:tcW w:w="1570" w:type="pct"/>
            <w:tcBorders>
              <w:top w:val="single" w:sz="4" w:space="0" w:color="auto"/>
              <w:left w:val="single" w:sz="4" w:space="0" w:color="auto"/>
              <w:bottom w:val="single" w:sz="4" w:space="0" w:color="auto"/>
              <w:right w:val="single" w:sz="4" w:space="0" w:color="auto"/>
            </w:tcBorders>
            <w:tcPrChange w:id="231"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215B2EF0" w14:textId="77777777" w:rsidR="001F55D2" w:rsidRDefault="001F55D2">
            <w:pPr>
              <w:pStyle w:val="TAL"/>
              <w:rPr>
                <w:rFonts w:cs="Arial"/>
                <w:szCs w:val="18"/>
              </w:rPr>
            </w:pPr>
          </w:p>
        </w:tc>
      </w:tr>
      <w:tr w:rsidR="001F55D2" w14:paraId="117C4C13" w14:textId="42246994" w:rsidTr="001F55D2">
        <w:trPr>
          <w:jc w:val="center"/>
          <w:trPrChange w:id="232"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33"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6D8D69B9" w14:textId="77777777" w:rsidR="001F55D2" w:rsidRDefault="001F55D2">
            <w:pPr>
              <w:pStyle w:val="TAL"/>
            </w:pPr>
            <w:r>
              <w:t>vAccuracy</w:t>
            </w:r>
          </w:p>
        </w:tc>
        <w:tc>
          <w:tcPr>
            <w:tcW w:w="614" w:type="pct"/>
            <w:tcBorders>
              <w:top w:val="single" w:sz="4" w:space="0" w:color="auto"/>
              <w:left w:val="single" w:sz="4" w:space="0" w:color="auto"/>
              <w:bottom w:val="single" w:sz="4" w:space="0" w:color="auto"/>
              <w:right w:val="single" w:sz="4" w:space="0" w:color="auto"/>
            </w:tcBorders>
            <w:hideMark/>
            <w:tcPrChange w:id="234"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651DCA2D" w14:textId="77777777" w:rsidR="001F55D2" w:rsidRDefault="001F55D2">
            <w:pPr>
              <w:pStyle w:val="TAL"/>
            </w:pPr>
            <w:r>
              <w:t>Accuracy</w:t>
            </w:r>
          </w:p>
        </w:tc>
        <w:tc>
          <w:tcPr>
            <w:tcW w:w="201" w:type="pct"/>
            <w:tcBorders>
              <w:top w:val="single" w:sz="4" w:space="0" w:color="auto"/>
              <w:left w:val="single" w:sz="4" w:space="0" w:color="auto"/>
              <w:bottom w:val="single" w:sz="4" w:space="0" w:color="auto"/>
              <w:right w:val="single" w:sz="4" w:space="0" w:color="auto"/>
            </w:tcBorders>
            <w:hideMark/>
            <w:tcPrChange w:id="235"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42E216CF" w14:textId="77777777" w:rsidR="001F55D2" w:rsidRDefault="001F55D2">
            <w:pPr>
              <w:pStyle w:val="TAC"/>
            </w:pPr>
            <w:r>
              <w:t>O</w:t>
            </w:r>
          </w:p>
        </w:tc>
        <w:tc>
          <w:tcPr>
            <w:tcW w:w="396" w:type="pct"/>
            <w:tcBorders>
              <w:top w:val="single" w:sz="4" w:space="0" w:color="auto"/>
              <w:left w:val="single" w:sz="4" w:space="0" w:color="auto"/>
              <w:bottom w:val="single" w:sz="4" w:space="0" w:color="auto"/>
              <w:right w:val="single" w:sz="4" w:space="0" w:color="auto"/>
            </w:tcBorders>
            <w:hideMark/>
            <w:tcPrChange w:id="236"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7691E3B4"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37"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55D96ECB" w14:textId="77777777" w:rsidR="001F55D2" w:rsidRDefault="001F55D2">
            <w:pPr>
              <w:pStyle w:val="TAL"/>
              <w:rPr>
                <w:rFonts w:cs="Arial"/>
                <w:szCs w:val="18"/>
              </w:rPr>
            </w:pPr>
            <w:r>
              <w:rPr>
                <w:rFonts w:cs="Arial"/>
                <w:szCs w:val="18"/>
              </w:rPr>
              <w:t>Vertical accuracy</w:t>
            </w:r>
          </w:p>
        </w:tc>
        <w:tc>
          <w:tcPr>
            <w:tcW w:w="1570" w:type="pct"/>
            <w:tcBorders>
              <w:top w:val="single" w:sz="4" w:space="0" w:color="auto"/>
              <w:left w:val="single" w:sz="4" w:space="0" w:color="auto"/>
              <w:bottom w:val="single" w:sz="4" w:space="0" w:color="auto"/>
              <w:right w:val="single" w:sz="4" w:space="0" w:color="auto"/>
            </w:tcBorders>
            <w:tcPrChange w:id="238"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09F33C0B" w14:textId="77777777" w:rsidR="001F55D2" w:rsidRDefault="001F55D2">
            <w:pPr>
              <w:pStyle w:val="TAL"/>
              <w:rPr>
                <w:rFonts w:cs="Arial"/>
                <w:szCs w:val="18"/>
              </w:rPr>
            </w:pPr>
          </w:p>
        </w:tc>
      </w:tr>
      <w:tr w:rsidR="001F55D2" w14:paraId="1421DBE1" w14:textId="53532D57" w:rsidTr="001F55D2">
        <w:trPr>
          <w:jc w:val="center"/>
          <w:trPrChange w:id="239"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40"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687F1EB6" w14:textId="77777777" w:rsidR="001F55D2" w:rsidRDefault="001F55D2">
            <w:pPr>
              <w:pStyle w:val="TAL"/>
            </w:pPr>
            <w:r>
              <w:t>vertRequested</w:t>
            </w:r>
          </w:p>
        </w:tc>
        <w:tc>
          <w:tcPr>
            <w:tcW w:w="614" w:type="pct"/>
            <w:tcBorders>
              <w:top w:val="single" w:sz="4" w:space="0" w:color="auto"/>
              <w:left w:val="single" w:sz="4" w:space="0" w:color="auto"/>
              <w:bottom w:val="single" w:sz="4" w:space="0" w:color="auto"/>
              <w:right w:val="single" w:sz="4" w:space="0" w:color="auto"/>
            </w:tcBorders>
            <w:hideMark/>
            <w:tcPrChange w:id="241"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6FCA1397" w14:textId="77777777" w:rsidR="001F55D2" w:rsidRDefault="001F55D2">
            <w:pPr>
              <w:pStyle w:val="TAL"/>
            </w:pPr>
            <w:r>
              <w:t>boolean</w:t>
            </w:r>
          </w:p>
        </w:tc>
        <w:tc>
          <w:tcPr>
            <w:tcW w:w="201" w:type="pct"/>
            <w:tcBorders>
              <w:top w:val="single" w:sz="4" w:space="0" w:color="auto"/>
              <w:left w:val="single" w:sz="4" w:space="0" w:color="auto"/>
              <w:bottom w:val="single" w:sz="4" w:space="0" w:color="auto"/>
              <w:right w:val="single" w:sz="4" w:space="0" w:color="auto"/>
            </w:tcBorders>
            <w:hideMark/>
            <w:tcPrChange w:id="242"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365E8224" w14:textId="77777777" w:rsidR="001F55D2" w:rsidRDefault="001F55D2">
            <w:pPr>
              <w:pStyle w:val="TAC"/>
            </w:pPr>
            <w:r>
              <w:t>O</w:t>
            </w:r>
          </w:p>
        </w:tc>
        <w:tc>
          <w:tcPr>
            <w:tcW w:w="396" w:type="pct"/>
            <w:tcBorders>
              <w:top w:val="single" w:sz="4" w:space="0" w:color="auto"/>
              <w:left w:val="single" w:sz="4" w:space="0" w:color="auto"/>
              <w:bottom w:val="single" w:sz="4" w:space="0" w:color="auto"/>
              <w:right w:val="single" w:sz="4" w:space="0" w:color="auto"/>
            </w:tcBorders>
            <w:hideMark/>
            <w:tcPrChange w:id="243"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62B36356"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44"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16F6C64B" w14:textId="77777777" w:rsidR="001F55D2" w:rsidRDefault="001F55D2">
            <w:pPr>
              <w:pStyle w:val="TAL"/>
              <w:rPr>
                <w:rFonts w:cs="Arial"/>
                <w:szCs w:val="18"/>
              </w:rPr>
            </w:pPr>
            <w:r>
              <w:rPr>
                <w:rFonts w:cs="Arial"/>
                <w:szCs w:val="18"/>
              </w:rPr>
              <w:t>Vertical accuracy requested (yes/no)</w:t>
            </w:r>
          </w:p>
        </w:tc>
        <w:tc>
          <w:tcPr>
            <w:tcW w:w="1570" w:type="pct"/>
            <w:tcBorders>
              <w:top w:val="single" w:sz="4" w:space="0" w:color="auto"/>
              <w:left w:val="single" w:sz="4" w:space="0" w:color="auto"/>
              <w:bottom w:val="single" w:sz="4" w:space="0" w:color="auto"/>
              <w:right w:val="single" w:sz="4" w:space="0" w:color="auto"/>
            </w:tcBorders>
            <w:tcPrChange w:id="245"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38FF370D" w14:textId="77777777" w:rsidR="001F55D2" w:rsidRDefault="001F55D2">
            <w:pPr>
              <w:pStyle w:val="TAL"/>
              <w:rPr>
                <w:rFonts w:cs="Arial"/>
                <w:szCs w:val="18"/>
              </w:rPr>
            </w:pPr>
          </w:p>
        </w:tc>
      </w:tr>
      <w:tr w:rsidR="001F55D2" w14:paraId="0872A264" w14:textId="31EFBC66" w:rsidTr="001F55D2">
        <w:trPr>
          <w:jc w:val="center"/>
          <w:trPrChange w:id="246"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47"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71FCF5CA" w14:textId="77777777" w:rsidR="001F55D2" w:rsidRDefault="001F55D2">
            <w:pPr>
              <w:pStyle w:val="TAL"/>
            </w:pPr>
            <w:r>
              <w:t>responseTime</w:t>
            </w:r>
          </w:p>
        </w:tc>
        <w:tc>
          <w:tcPr>
            <w:tcW w:w="614" w:type="pct"/>
            <w:tcBorders>
              <w:top w:val="single" w:sz="4" w:space="0" w:color="auto"/>
              <w:left w:val="single" w:sz="4" w:space="0" w:color="auto"/>
              <w:bottom w:val="single" w:sz="4" w:space="0" w:color="auto"/>
              <w:right w:val="single" w:sz="4" w:space="0" w:color="auto"/>
            </w:tcBorders>
            <w:hideMark/>
            <w:tcPrChange w:id="248"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106E4949" w14:textId="77777777" w:rsidR="001F55D2" w:rsidRDefault="001F55D2">
            <w:pPr>
              <w:pStyle w:val="TAL"/>
            </w:pPr>
            <w:r>
              <w:t>ResponseTime</w:t>
            </w:r>
          </w:p>
        </w:tc>
        <w:tc>
          <w:tcPr>
            <w:tcW w:w="201" w:type="pct"/>
            <w:tcBorders>
              <w:top w:val="single" w:sz="4" w:space="0" w:color="auto"/>
              <w:left w:val="single" w:sz="4" w:space="0" w:color="auto"/>
              <w:bottom w:val="single" w:sz="4" w:space="0" w:color="auto"/>
              <w:right w:val="single" w:sz="4" w:space="0" w:color="auto"/>
            </w:tcBorders>
            <w:hideMark/>
            <w:tcPrChange w:id="249"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71FE3595" w14:textId="77777777" w:rsidR="001F55D2" w:rsidRDefault="001F55D2">
            <w:pPr>
              <w:pStyle w:val="TAC"/>
            </w:pPr>
            <w:r>
              <w:t>O</w:t>
            </w:r>
          </w:p>
        </w:tc>
        <w:tc>
          <w:tcPr>
            <w:tcW w:w="396" w:type="pct"/>
            <w:tcBorders>
              <w:top w:val="single" w:sz="4" w:space="0" w:color="auto"/>
              <w:left w:val="single" w:sz="4" w:space="0" w:color="auto"/>
              <w:bottom w:val="single" w:sz="4" w:space="0" w:color="auto"/>
              <w:right w:val="single" w:sz="4" w:space="0" w:color="auto"/>
            </w:tcBorders>
            <w:hideMark/>
            <w:tcPrChange w:id="250"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405A7A95"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51"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6A1D7DDE" w14:textId="77777777" w:rsidR="001F55D2" w:rsidRDefault="001F55D2">
            <w:pPr>
              <w:pStyle w:val="TAL"/>
              <w:rPr>
                <w:rFonts w:cs="Arial"/>
                <w:szCs w:val="18"/>
              </w:rPr>
            </w:pPr>
            <w:r>
              <w:rPr>
                <w:rFonts w:cs="Arial"/>
                <w:szCs w:val="18"/>
              </w:rPr>
              <w:t>No delay, Low delay or Delay tolerant</w:t>
            </w:r>
          </w:p>
        </w:tc>
        <w:tc>
          <w:tcPr>
            <w:tcW w:w="1570" w:type="pct"/>
            <w:tcBorders>
              <w:top w:val="single" w:sz="4" w:space="0" w:color="auto"/>
              <w:left w:val="single" w:sz="4" w:space="0" w:color="auto"/>
              <w:bottom w:val="single" w:sz="4" w:space="0" w:color="auto"/>
              <w:right w:val="single" w:sz="4" w:space="0" w:color="auto"/>
            </w:tcBorders>
            <w:tcPrChange w:id="252"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551B6441" w14:textId="77777777" w:rsidR="001F55D2" w:rsidRDefault="001F55D2">
            <w:pPr>
              <w:pStyle w:val="TAL"/>
              <w:rPr>
                <w:rFonts w:cs="Arial"/>
                <w:szCs w:val="18"/>
              </w:rPr>
            </w:pPr>
          </w:p>
        </w:tc>
      </w:tr>
      <w:tr w:rsidR="001F55D2" w14:paraId="550B646E" w14:textId="16E1EB3B" w:rsidTr="001F55D2">
        <w:trPr>
          <w:jc w:val="center"/>
          <w:ins w:id="253" w:author="huawei-CT4-105e-0" w:date="2021-07-22T17:32:00Z"/>
          <w:trPrChange w:id="254"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tcPrChange w:id="255" w:author="huawei-CT4-105e-0" w:date="2021-07-23T10:54:00Z">
              <w:tcPr>
                <w:tcW w:w="1807" w:type="dxa"/>
                <w:tcBorders>
                  <w:top w:val="single" w:sz="4" w:space="0" w:color="auto"/>
                  <w:left w:val="single" w:sz="4" w:space="0" w:color="auto"/>
                  <w:bottom w:val="single" w:sz="4" w:space="0" w:color="auto"/>
                  <w:right w:val="single" w:sz="4" w:space="0" w:color="auto"/>
                </w:tcBorders>
              </w:tcPr>
            </w:tcPrChange>
          </w:tcPr>
          <w:p w14:paraId="37A1FB92" w14:textId="053BBBF7" w:rsidR="001F55D2" w:rsidRDefault="001F55D2">
            <w:pPr>
              <w:pStyle w:val="TAL"/>
              <w:rPr>
                <w:ins w:id="256" w:author="huawei-CT4-105e-0" w:date="2021-07-22T17:32:00Z"/>
                <w:lang w:eastAsia="zh-CN"/>
              </w:rPr>
            </w:pPr>
            <w:ins w:id="257" w:author="huawei-CT4-105e-0" w:date="2021-07-22T17:32:00Z">
              <w:r>
                <w:rPr>
                  <w:rFonts w:hint="eastAsia"/>
                  <w:lang w:eastAsia="zh-CN"/>
                </w:rPr>
                <w:t>m</w:t>
              </w:r>
              <w:r>
                <w:rPr>
                  <w:lang w:eastAsia="zh-CN"/>
                </w:rPr>
                <w:t>inorLocQos</w:t>
              </w:r>
            </w:ins>
            <w:ins w:id="258" w:author="huawei-CT4-105e-0" w:date="2021-07-22T17:33:00Z">
              <w:r>
                <w:rPr>
                  <w:lang w:eastAsia="zh-CN"/>
                </w:rPr>
                <w:t>e</w:t>
              </w:r>
            </w:ins>
            <w:ins w:id="259" w:author="huawei-CT4-105e-0" w:date="2021-07-22T17:32:00Z">
              <w:r>
                <w:rPr>
                  <w:lang w:eastAsia="zh-CN"/>
                </w:rPr>
                <w:t>s</w:t>
              </w:r>
            </w:ins>
          </w:p>
        </w:tc>
        <w:tc>
          <w:tcPr>
            <w:tcW w:w="614" w:type="pct"/>
            <w:tcBorders>
              <w:top w:val="single" w:sz="4" w:space="0" w:color="auto"/>
              <w:left w:val="single" w:sz="4" w:space="0" w:color="auto"/>
              <w:bottom w:val="single" w:sz="4" w:space="0" w:color="auto"/>
              <w:right w:val="single" w:sz="4" w:space="0" w:color="auto"/>
            </w:tcBorders>
            <w:tcPrChange w:id="260" w:author="huawei-CT4-105e-0" w:date="2021-07-23T10:54:00Z">
              <w:tcPr>
                <w:tcW w:w="1713" w:type="dxa"/>
                <w:tcBorders>
                  <w:top w:val="single" w:sz="4" w:space="0" w:color="auto"/>
                  <w:left w:val="single" w:sz="4" w:space="0" w:color="auto"/>
                  <w:bottom w:val="single" w:sz="4" w:space="0" w:color="auto"/>
                  <w:right w:val="single" w:sz="4" w:space="0" w:color="auto"/>
                </w:tcBorders>
              </w:tcPr>
            </w:tcPrChange>
          </w:tcPr>
          <w:p w14:paraId="5C3CE18F" w14:textId="21BCE729" w:rsidR="001F55D2" w:rsidRDefault="001F55D2">
            <w:pPr>
              <w:pStyle w:val="TAL"/>
              <w:rPr>
                <w:ins w:id="261" w:author="huawei-CT4-105e-0" w:date="2021-07-22T17:32:00Z"/>
                <w:lang w:eastAsia="zh-CN"/>
              </w:rPr>
            </w:pPr>
            <w:ins w:id="262" w:author="huawei-CT4-105e-0" w:date="2021-07-22T17:33:00Z">
              <w:r>
                <w:rPr>
                  <w:rFonts w:hint="eastAsia"/>
                  <w:lang w:eastAsia="zh-CN"/>
                </w:rPr>
                <w:t>a</w:t>
              </w:r>
              <w:r>
                <w:rPr>
                  <w:lang w:eastAsia="zh-CN"/>
                </w:rPr>
                <w:t>rray(</w:t>
              </w:r>
            </w:ins>
            <w:ins w:id="263" w:author="huawei-CT4-105e-1" w:date="2021-08-24T14:24:00Z">
              <w:r w:rsidR="000D2B8B" w:rsidRPr="002F5B42">
                <w:rPr>
                  <w:noProof/>
                  <w:lang w:eastAsia="zh-CN"/>
                </w:rPr>
                <w:t>MinorLocationQoS</w:t>
              </w:r>
            </w:ins>
            <w:ins w:id="264" w:author="huawei-CT4-105e-0" w:date="2021-07-22T17:33:00Z">
              <w:r>
                <w:t>)</w:t>
              </w:r>
            </w:ins>
          </w:p>
        </w:tc>
        <w:tc>
          <w:tcPr>
            <w:tcW w:w="201" w:type="pct"/>
            <w:tcBorders>
              <w:top w:val="single" w:sz="4" w:space="0" w:color="auto"/>
              <w:left w:val="single" w:sz="4" w:space="0" w:color="auto"/>
              <w:bottom w:val="single" w:sz="4" w:space="0" w:color="auto"/>
              <w:right w:val="single" w:sz="4" w:space="0" w:color="auto"/>
            </w:tcBorders>
            <w:tcPrChange w:id="265" w:author="huawei-CT4-105e-0" w:date="2021-07-23T10:54:00Z">
              <w:tcPr>
                <w:tcW w:w="560" w:type="dxa"/>
                <w:tcBorders>
                  <w:top w:val="single" w:sz="4" w:space="0" w:color="auto"/>
                  <w:left w:val="single" w:sz="4" w:space="0" w:color="auto"/>
                  <w:bottom w:val="single" w:sz="4" w:space="0" w:color="auto"/>
                  <w:right w:val="single" w:sz="4" w:space="0" w:color="auto"/>
                </w:tcBorders>
              </w:tcPr>
            </w:tcPrChange>
          </w:tcPr>
          <w:p w14:paraId="26A61CC4" w14:textId="093EBC32" w:rsidR="001F55D2" w:rsidRDefault="001F55D2">
            <w:pPr>
              <w:pStyle w:val="TAC"/>
              <w:rPr>
                <w:ins w:id="266" w:author="huawei-CT4-105e-0" w:date="2021-07-22T17:32:00Z"/>
                <w:lang w:eastAsia="zh-CN"/>
              </w:rPr>
            </w:pPr>
            <w:ins w:id="267" w:author="huawei-CT4-105e-0" w:date="2021-07-22T17:34:00Z">
              <w:r>
                <w:rPr>
                  <w:lang w:eastAsia="zh-CN"/>
                </w:rPr>
                <w:t>C</w:t>
              </w:r>
            </w:ins>
          </w:p>
        </w:tc>
        <w:tc>
          <w:tcPr>
            <w:tcW w:w="396" w:type="pct"/>
            <w:tcBorders>
              <w:top w:val="single" w:sz="4" w:space="0" w:color="auto"/>
              <w:left w:val="single" w:sz="4" w:space="0" w:color="auto"/>
              <w:bottom w:val="single" w:sz="4" w:space="0" w:color="auto"/>
              <w:right w:val="single" w:sz="4" w:space="0" w:color="auto"/>
            </w:tcBorders>
            <w:tcPrChange w:id="268" w:author="huawei-CT4-105e-0" w:date="2021-07-23T10:54:00Z">
              <w:tcPr>
                <w:tcW w:w="1106" w:type="dxa"/>
                <w:tcBorders>
                  <w:top w:val="single" w:sz="4" w:space="0" w:color="auto"/>
                  <w:left w:val="single" w:sz="4" w:space="0" w:color="auto"/>
                  <w:bottom w:val="single" w:sz="4" w:space="0" w:color="auto"/>
                  <w:right w:val="single" w:sz="4" w:space="0" w:color="auto"/>
                </w:tcBorders>
              </w:tcPr>
            </w:tcPrChange>
          </w:tcPr>
          <w:p w14:paraId="4DAA61AB" w14:textId="3355DA4A" w:rsidR="001F55D2" w:rsidRDefault="001F55D2">
            <w:pPr>
              <w:pStyle w:val="TAL"/>
              <w:rPr>
                <w:ins w:id="269" w:author="huawei-CT4-105e-0" w:date="2021-07-22T17:32:00Z"/>
                <w:lang w:eastAsia="zh-CN"/>
              </w:rPr>
            </w:pPr>
            <w:ins w:id="270" w:author="huawei-CT4-105e-0" w:date="2021-07-22T17:33:00Z">
              <w:r>
                <w:rPr>
                  <w:rFonts w:hint="eastAsia"/>
                  <w:lang w:eastAsia="zh-CN"/>
                </w:rPr>
                <w:t>1</w:t>
              </w:r>
              <w:r>
                <w:rPr>
                  <w:lang w:eastAsia="zh-CN"/>
                </w:rPr>
                <w:t>..2</w:t>
              </w:r>
            </w:ins>
          </w:p>
        </w:tc>
        <w:tc>
          <w:tcPr>
            <w:tcW w:w="1570" w:type="pct"/>
            <w:tcBorders>
              <w:top w:val="single" w:sz="4" w:space="0" w:color="auto"/>
              <w:left w:val="single" w:sz="4" w:space="0" w:color="auto"/>
              <w:bottom w:val="single" w:sz="4" w:space="0" w:color="auto"/>
              <w:right w:val="single" w:sz="4" w:space="0" w:color="auto"/>
            </w:tcBorders>
            <w:tcPrChange w:id="271" w:author="huawei-CT4-105e-0" w:date="2021-07-23T10:54:00Z">
              <w:tcPr>
                <w:tcW w:w="4381" w:type="dxa"/>
                <w:tcBorders>
                  <w:top w:val="single" w:sz="4" w:space="0" w:color="auto"/>
                  <w:left w:val="single" w:sz="4" w:space="0" w:color="auto"/>
                  <w:bottom w:val="single" w:sz="4" w:space="0" w:color="auto"/>
                  <w:right w:val="single" w:sz="4" w:space="0" w:color="auto"/>
                </w:tcBorders>
              </w:tcPr>
            </w:tcPrChange>
          </w:tcPr>
          <w:p w14:paraId="47C9CE1F" w14:textId="66FCC936" w:rsidR="001F55D2" w:rsidRDefault="001F55D2" w:rsidP="00FA340B">
            <w:pPr>
              <w:pStyle w:val="TAL"/>
              <w:rPr>
                <w:ins w:id="272" w:author="huawei-CT4-105e-0" w:date="2021-07-22T17:38:00Z"/>
              </w:rPr>
            </w:pPr>
            <w:ins w:id="273" w:author="huawei-CT4-105e-0" w:date="2021-07-22T17:35:00Z">
              <w:r>
                <w:rPr>
                  <w:rFonts w:cs="Arial"/>
                  <w:szCs w:val="18"/>
                  <w:lang w:eastAsia="zh-CN"/>
                </w:rPr>
                <w:t>If present, this IE</w:t>
              </w:r>
            </w:ins>
            <w:ins w:id="274" w:author="huawei-CT4-105e-0" w:date="2021-07-22T17:36:00Z">
              <w:r>
                <w:rPr>
                  <w:rFonts w:cs="Arial"/>
                  <w:szCs w:val="18"/>
                  <w:lang w:eastAsia="zh-CN"/>
                </w:rPr>
                <w:t xml:space="preserve"> shall</w:t>
              </w:r>
            </w:ins>
            <w:ins w:id="275" w:author="huawei-CT4-105e-0" w:date="2021-07-22T17:35:00Z">
              <w:r>
                <w:rPr>
                  <w:rFonts w:cs="Arial"/>
                  <w:szCs w:val="18"/>
                  <w:lang w:eastAsia="zh-CN"/>
                </w:rPr>
                <w:t xml:space="preserve"> contain a list of </w:t>
              </w:r>
            </w:ins>
            <w:ins w:id="276" w:author="huawei-CT4-105e-0" w:date="2021-07-22T17:36:00Z">
              <w:r>
                <w:t>MinorLocationQoS</w:t>
              </w:r>
            </w:ins>
            <w:ins w:id="277" w:author="huawei-CT4-105e-0" w:date="2021-07-22T17:38:00Z">
              <w:r>
                <w:t xml:space="preserve"> in priority order. </w:t>
              </w:r>
            </w:ins>
          </w:p>
          <w:p w14:paraId="3DD765DF" w14:textId="77777777" w:rsidR="001F55D2" w:rsidRDefault="001F55D2" w:rsidP="00FA340B">
            <w:pPr>
              <w:pStyle w:val="TAL"/>
              <w:rPr>
                <w:ins w:id="278" w:author="huawei-CT4-105e-0" w:date="2021-07-22T17:38:00Z"/>
              </w:rPr>
            </w:pPr>
          </w:p>
          <w:p w14:paraId="1C71CE7D" w14:textId="5EC5E557" w:rsidR="001F55D2" w:rsidRDefault="001F55D2" w:rsidP="00FA340B">
            <w:pPr>
              <w:pStyle w:val="TAL"/>
              <w:rPr>
                <w:ins w:id="279" w:author="huawei-CT4-105e-0" w:date="2021-07-22T17:32:00Z"/>
                <w:rFonts w:cs="Arial"/>
                <w:szCs w:val="18"/>
                <w:lang w:eastAsia="zh-CN"/>
              </w:rPr>
            </w:pPr>
            <w:ins w:id="280" w:author="huawei-CT4-105e-0" w:date="2021-07-22T17:33:00Z">
              <w:r>
                <w:rPr>
                  <w:rFonts w:cs="Arial" w:hint="eastAsia"/>
                  <w:szCs w:val="18"/>
                  <w:lang w:eastAsia="zh-CN"/>
                </w:rPr>
                <w:t>W</w:t>
              </w:r>
              <w:r>
                <w:rPr>
                  <w:rFonts w:cs="Arial"/>
                  <w:szCs w:val="18"/>
                  <w:lang w:eastAsia="zh-CN"/>
                </w:rPr>
                <w:t xml:space="preserve">hen the </w:t>
              </w:r>
              <w:r>
                <w:rPr>
                  <w:lang w:eastAsia="zh-CN"/>
                </w:rPr>
                <w:t>lcsQosClass set</w:t>
              </w:r>
            </w:ins>
            <w:ins w:id="281" w:author="huawei-CT4-105e-1" w:date="2021-08-24T15:08:00Z">
              <w:r w:rsidR="0059116E">
                <w:rPr>
                  <w:lang w:eastAsia="zh-CN"/>
                </w:rPr>
                <w:t>s</w:t>
              </w:r>
            </w:ins>
            <w:ins w:id="282" w:author="huawei-CT4-105e-0" w:date="2021-07-22T17:33:00Z">
              <w:r>
                <w:rPr>
                  <w:lang w:eastAsia="zh-CN"/>
                </w:rPr>
                <w:t xml:space="preserve"> to </w:t>
              </w:r>
            </w:ins>
            <w:ins w:id="283" w:author="huawei-CT4-105e-0" w:date="2021-07-22T17:34:00Z">
              <w:r>
                <w:rPr>
                  <w:rFonts w:hint="eastAsia"/>
                  <w:lang w:eastAsia="zh-CN"/>
                </w:rPr>
                <w:t>"</w:t>
              </w:r>
              <w:r>
                <w:rPr>
                  <w:lang w:eastAsia="zh-CN"/>
                </w:rPr>
                <w:t>MULTIPLE_QOS", this IE shall be present</w:t>
              </w:r>
            </w:ins>
            <w:ins w:id="284" w:author="huawei-CT4-105e-0" w:date="2021-07-22T17:35:00Z">
              <w:r>
                <w:rPr>
                  <w:lang w:eastAsia="zh-CN"/>
                </w:rPr>
                <w:t>,</w:t>
              </w:r>
            </w:ins>
            <w:ins w:id="285" w:author="huawei-CT4-105e-0" w:date="2021-07-22T17:34:00Z">
              <w:r>
                <w:rPr>
                  <w:lang w:eastAsia="zh-CN"/>
                </w:rPr>
                <w:t xml:space="preserve"> and when lcsQosClass set</w:t>
              </w:r>
            </w:ins>
            <w:ins w:id="286" w:author="huawei-CT4-105e-1" w:date="2021-08-24T15:08:00Z">
              <w:r w:rsidR="0059116E">
                <w:rPr>
                  <w:lang w:eastAsia="zh-CN"/>
                </w:rPr>
                <w:t>s</w:t>
              </w:r>
            </w:ins>
            <w:ins w:id="287" w:author="huawei-CT4-105e-0" w:date="2021-07-22T17:34:00Z">
              <w:r>
                <w:rPr>
                  <w:lang w:eastAsia="zh-CN"/>
                </w:rPr>
                <w:t xml:space="preserve"> to </w:t>
              </w:r>
            </w:ins>
            <w:ins w:id="288" w:author="huawei-CT4-105e-0" w:date="2021-07-22T17:35:00Z">
              <w:r>
                <w:rPr>
                  <w:lang w:eastAsia="zh-CN"/>
                </w:rPr>
                <w:t xml:space="preserve">either </w:t>
              </w:r>
            </w:ins>
            <w:ins w:id="289" w:author="huawei-CT4-105e-0" w:date="2021-07-22T17:34:00Z">
              <w:r>
                <w:t>"BEST_EFFORT"</w:t>
              </w:r>
            </w:ins>
            <w:ins w:id="290" w:author="huawei-CT4-105e-0" w:date="2021-07-22T17:35:00Z">
              <w:r>
                <w:t xml:space="preserve"> or "ASSURED" this IE shall be absent.</w:t>
              </w:r>
            </w:ins>
          </w:p>
        </w:tc>
        <w:tc>
          <w:tcPr>
            <w:tcW w:w="1570" w:type="pct"/>
            <w:tcBorders>
              <w:top w:val="single" w:sz="4" w:space="0" w:color="auto"/>
              <w:left w:val="single" w:sz="4" w:space="0" w:color="auto"/>
              <w:bottom w:val="single" w:sz="4" w:space="0" w:color="auto"/>
              <w:right w:val="single" w:sz="4" w:space="0" w:color="auto"/>
            </w:tcBorders>
            <w:tcPrChange w:id="291"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7409F333" w14:textId="7C7557EE" w:rsidR="001F55D2" w:rsidRDefault="001F55D2" w:rsidP="00FA340B">
            <w:pPr>
              <w:pStyle w:val="TAL"/>
              <w:rPr>
                <w:ins w:id="292" w:author="huawei-CT4-105e-0" w:date="2021-07-23T10:54:00Z"/>
                <w:rFonts w:cs="Arial"/>
                <w:szCs w:val="18"/>
                <w:lang w:eastAsia="zh-CN"/>
              </w:rPr>
            </w:pPr>
            <w:ins w:id="293" w:author="huawei-CT4-105e-0" w:date="2021-07-23T10:55:00Z">
              <w:r>
                <w:rPr>
                  <w:rFonts w:hint="eastAsia"/>
                  <w:lang w:eastAsia="zh-CN"/>
                </w:rPr>
                <w:t>M</w:t>
              </w:r>
              <w:r>
                <w:rPr>
                  <w:lang w:eastAsia="zh-CN"/>
                </w:rPr>
                <w:t>UTIQOS</w:t>
              </w:r>
            </w:ins>
          </w:p>
        </w:tc>
      </w:tr>
      <w:tr w:rsidR="001F55D2" w14:paraId="69A05D0D" w14:textId="3CC3D148" w:rsidTr="001F55D2">
        <w:trPr>
          <w:jc w:val="center"/>
          <w:trPrChange w:id="294"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95"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30CC89A8" w14:textId="77777777" w:rsidR="001F55D2" w:rsidRDefault="001F55D2">
            <w:pPr>
              <w:pStyle w:val="TAL"/>
            </w:pPr>
            <w:r>
              <w:rPr>
                <w:lang w:eastAsia="zh-CN"/>
              </w:rPr>
              <w:t>lcsQosClass</w:t>
            </w:r>
          </w:p>
        </w:tc>
        <w:tc>
          <w:tcPr>
            <w:tcW w:w="614" w:type="pct"/>
            <w:tcBorders>
              <w:top w:val="single" w:sz="4" w:space="0" w:color="auto"/>
              <w:left w:val="single" w:sz="4" w:space="0" w:color="auto"/>
              <w:bottom w:val="single" w:sz="4" w:space="0" w:color="auto"/>
              <w:right w:val="single" w:sz="4" w:space="0" w:color="auto"/>
            </w:tcBorders>
            <w:hideMark/>
            <w:tcPrChange w:id="296"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31C9B5C5" w14:textId="77777777" w:rsidR="001F55D2" w:rsidRDefault="001F55D2">
            <w:pPr>
              <w:pStyle w:val="TAL"/>
            </w:pPr>
            <w:r>
              <w:rPr>
                <w:lang w:eastAsia="zh-CN"/>
              </w:rPr>
              <w:t>LcsQosClass</w:t>
            </w:r>
          </w:p>
        </w:tc>
        <w:tc>
          <w:tcPr>
            <w:tcW w:w="201" w:type="pct"/>
            <w:tcBorders>
              <w:top w:val="single" w:sz="4" w:space="0" w:color="auto"/>
              <w:left w:val="single" w:sz="4" w:space="0" w:color="auto"/>
              <w:bottom w:val="single" w:sz="4" w:space="0" w:color="auto"/>
              <w:right w:val="single" w:sz="4" w:space="0" w:color="auto"/>
            </w:tcBorders>
            <w:hideMark/>
            <w:tcPrChange w:id="297"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224F01D6" w14:textId="77777777" w:rsidR="001F55D2" w:rsidRDefault="001F55D2">
            <w:pPr>
              <w:pStyle w:val="TAC"/>
            </w:pPr>
            <w:r>
              <w:t>C</w:t>
            </w:r>
          </w:p>
        </w:tc>
        <w:tc>
          <w:tcPr>
            <w:tcW w:w="396" w:type="pct"/>
            <w:tcBorders>
              <w:top w:val="single" w:sz="4" w:space="0" w:color="auto"/>
              <w:left w:val="single" w:sz="4" w:space="0" w:color="auto"/>
              <w:bottom w:val="single" w:sz="4" w:space="0" w:color="auto"/>
              <w:right w:val="single" w:sz="4" w:space="0" w:color="auto"/>
            </w:tcBorders>
            <w:hideMark/>
            <w:tcPrChange w:id="298"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4C063C38"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99"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26410324" w14:textId="77777777" w:rsidR="001F55D2" w:rsidRDefault="001F55D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27224AE8" w14:textId="77777777" w:rsidR="001F55D2" w:rsidRDefault="001F55D2">
            <w:pPr>
              <w:pStyle w:val="TAL"/>
              <w:rPr>
                <w:rFonts w:cs="Arial"/>
                <w:szCs w:val="18"/>
              </w:rPr>
            </w:pPr>
            <w:r>
              <w:rPr>
                <w:rFonts w:cs="Arial"/>
                <w:szCs w:val="18"/>
                <w:lang w:val="en-US" w:eastAsia="zh-CN"/>
              </w:rPr>
              <w:t xml:space="preserve">This IE shall be absent if neither hAccuracy nor </w:t>
            </w:r>
            <w:r>
              <w:t>vAccuracy is included.</w:t>
            </w:r>
          </w:p>
        </w:tc>
        <w:tc>
          <w:tcPr>
            <w:tcW w:w="1570" w:type="pct"/>
            <w:tcBorders>
              <w:top w:val="single" w:sz="4" w:space="0" w:color="auto"/>
              <w:left w:val="single" w:sz="4" w:space="0" w:color="auto"/>
              <w:bottom w:val="single" w:sz="4" w:space="0" w:color="auto"/>
              <w:right w:val="single" w:sz="4" w:space="0" w:color="auto"/>
            </w:tcBorders>
            <w:tcPrChange w:id="300"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3F408468" w14:textId="77777777" w:rsidR="001F55D2" w:rsidRDefault="001F55D2">
            <w:pPr>
              <w:pStyle w:val="TAL"/>
              <w:rPr>
                <w:ins w:id="301" w:author="huawei-CT4-105e-0" w:date="2021-07-23T10:54:00Z"/>
                <w:rFonts w:cs="Arial"/>
                <w:szCs w:val="18"/>
                <w:lang w:eastAsia="zh-CN"/>
              </w:rPr>
            </w:pPr>
          </w:p>
        </w:tc>
      </w:tr>
      <w:tr w:rsidR="001F55D2" w14:paraId="3F81C128" w14:textId="29246E09" w:rsidTr="002F5B42">
        <w:trPr>
          <w:jc w:val="center"/>
          <w:ins w:id="302" w:author="huawei-CT4-105e-0" w:date="2021-07-22T17:41:00Z"/>
        </w:trPr>
        <w:tc>
          <w:tcPr>
            <w:tcW w:w="1" w:type="pct"/>
            <w:gridSpan w:val="6"/>
            <w:tcBorders>
              <w:top w:val="single" w:sz="4" w:space="0" w:color="auto"/>
              <w:left w:val="single" w:sz="4" w:space="0" w:color="auto"/>
              <w:bottom w:val="single" w:sz="4" w:space="0" w:color="auto"/>
              <w:right w:val="single" w:sz="4" w:space="0" w:color="auto"/>
            </w:tcBorders>
          </w:tcPr>
          <w:p w14:paraId="759E2A74" w14:textId="76D3B046" w:rsidR="001F55D2" w:rsidRDefault="001F55D2">
            <w:pPr>
              <w:pStyle w:val="TAN"/>
              <w:rPr>
                <w:ins w:id="303" w:author="huawei-CT4-105e-0" w:date="2021-07-23T10:54:00Z"/>
                <w:rFonts w:cs="Arial"/>
                <w:szCs w:val="18"/>
                <w:lang w:eastAsia="zh-CN"/>
              </w:rPr>
              <w:pPrChange w:id="304" w:author="huawei-CT4-105e-1" w:date="2021-08-25T17:13:00Z">
                <w:pPr>
                  <w:pStyle w:val="TAL"/>
                </w:pPr>
              </w:pPrChange>
            </w:pPr>
            <w:ins w:id="305" w:author="huawei-CT4-105e-0" w:date="2021-07-22T17:41:00Z">
              <w:r>
                <w:rPr>
                  <w:rFonts w:cs="Arial" w:hint="eastAsia"/>
                  <w:szCs w:val="18"/>
                  <w:lang w:eastAsia="zh-CN"/>
                </w:rPr>
                <w:t>N</w:t>
              </w:r>
              <w:r>
                <w:rPr>
                  <w:rFonts w:cs="Arial"/>
                  <w:szCs w:val="18"/>
                  <w:lang w:eastAsia="zh-CN"/>
                </w:rPr>
                <w:t>OTE:</w:t>
              </w:r>
              <w:r>
                <w:rPr>
                  <w:lang w:val="en-US"/>
                </w:rPr>
                <w:tab/>
              </w:r>
            </w:ins>
            <w:ins w:id="306" w:author="huawei-CT4-105e-0" w:date="2021-07-22T17:42:00Z">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w:t>
              </w:r>
            </w:ins>
            <w:ins w:id="307" w:author="huawei-CT4-105e-0" w:date="2021-07-22T17:43:00Z">
              <w:r>
                <w:rPr>
                  <w:lang w:eastAsia="zh-CN"/>
                </w:rPr>
                <w:t>at</w:t>
              </w:r>
            </w:ins>
            <w:ins w:id="308" w:author="huawei-CT4-105e-0" w:date="2021-07-22T17:42:00Z">
              <w:r>
                <w:rPr>
                  <w:lang w:eastAsia="zh-CN"/>
                </w:rPr>
                <w:t xml:space="preserve"> least one of</w:t>
              </w:r>
            </w:ins>
            <w:ins w:id="309" w:author="huawei-CT4-105e-0" w:date="2021-07-22T17:43:00Z">
              <w:r>
                <w:rPr>
                  <w:lang w:eastAsia="zh-CN"/>
                </w:rPr>
                <w:t xml:space="preserve"> attributes</w:t>
              </w:r>
            </w:ins>
            <w:ins w:id="310" w:author="huawei-CT4-105e-0" w:date="2021-07-22T17:42:00Z">
              <w:r>
                <w:rPr>
                  <w:lang w:eastAsia="zh-CN"/>
                </w:rPr>
                <w:t xml:space="preserve"> </w:t>
              </w:r>
              <w:r>
                <w:t>hAccuracy, vAccuracy shall be present.</w:t>
              </w:r>
            </w:ins>
          </w:p>
        </w:tc>
      </w:tr>
    </w:tbl>
    <w:p w14:paraId="1114862A" w14:textId="77777777" w:rsidR="00BB7EE0" w:rsidRDefault="00BB7EE0" w:rsidP="00DF7812">
      <w:pPr>
        <w:rPr>
          <w:lang w:val="en-US" w:eastAsia="zh-CN"/>
        </w:rPr>
      </w:pPr>
    </w:p>
    <w:p w14:paraId="72A18154" w14:textId="77777777" w:rsidR="00017724" w:rsidRPr="00C21836" w:rsidRDefault="00017724" w:rsidP="00017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EAFB8A" w14:textId="77777777" w:rsidR="00017724" w:rsidRDefault="00017724" w:rsidP="00017724">
      <w:pPr>
        <w:pStyle w:val="5"/>
      </w:pPr>
      <w:bookmarkStart w:id="311" w:name="_Toc74993787"/>
      <w:bookmarkStart w:id="312" w:name="_Toc67685966"/>
      <w:bookmarkStart w:id="313" w:name="_Toc58594456"/>
      <w:bookmarkStart w:id="314" w:name="_Toc56517555"/>
      <w:bookmarkStart w:id="315" w:name="_Toc51873427"/>
      <w:bookmarkStart w:id="316" w:name="_Toc49849913"/>
      <w:bookmarkStart w:id="317" w:name="_Toc45032424"/>
      <w:bookmarkStart w:id="318" w:name="_Toc43215176"/>
      <w:bookmarkStart w:id="319" w:name="_Toc36463336"/>
      <w:bookmarkStart w:id="320" w:name="_Toc34147952"/>
      <w:bookmarkStart w:id="321" w:name="_Toc27593081"/>
      <w:bookmarkStart w:id="322" w:name="_Toc25168662"/>
      <w:bookmarkStart w:id="323" w:name="_Toc20150415"/>
      <w:r>
        <w:lastRenderedPageBreak/>
        <w:t>6.1.6.2.34</w:t>
      </w:r>
      <w:r>
        <w:tab/>
        <w:t xml:space="preserve">Type: </w:t>
      </w:r>
      <w:r>
        <w:rPr>
          <w:lang w:eastAsia="zh-CN"/>
        </w:rPr>
        <w:t>EventNotifyData</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00C0DA31" w14:textId="77777777" w:rsidR="00017724" w:rsidRDefault="00017724" w:rsidP="00017724">
      <w:pPr>
        <w:pStyle w:val="TH"/>
      </w:pPr>
      <w:r>
        <w:rPr>
          <w:noProof/>
        </w:rPr>
        <w:t>Table </w:t>
      </w:r>
      <w:r>
        <w:t xml:space="preserve">6.1.6.2.34-1: </w:t>
      </w:r>
      <w:r>
        <w:rPr>
          <w:noProof/>
        </w:rPr>
        <w:t>Definition of type EventNotifyData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24" w:author="huawei-CT4-105e-0" w:date="2021-07-23T10:56:00Z">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20"/>
        <w:gridCol w:w="2496"/>
        <w:gridCol w:w="268"/>
        <w:gridCol w:w="811"/>
        <w:gridCol w:w="2267"/>
        <w:gridCol w:w="2267"/>
        <w:tblGridChange w:id="325">
          <w:tblGrid>
            <w:gridCol w:w="2076"/>
            <w:gridCol w:w="3406"/>
            <w:gridCol w:w="366"/>
            <w:gridCol w:w="1105"/>
            <w:gridCol w:w="3093"/>
            <w:gridCol w:w="3093"/>
          </w:tblGrid>
        </w:tblGridChange>
      </w:tblGrid>
      <w:tr w:rsidR="001F55D2" w14:paraId="18C4CE02" w14:textId="0083970A" w:rsidTr="001F55D2">
        <w:trPr>
          <w:jc w:val="center"/>
          <w:trPrChange w:id="326"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shd w:val="clear" w:color="auto" w:fill="C0C0C0"/>
            <w:hideMark/>
            <w:tcPrChange w:id="327" w:author="huawei-CT4-105e-0" w:date="2021-07-23T10:56:00Z">
              <w:tcPr>
                <w:tcW w:w="20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7F436D" w14:textId="77777777" w:rsidR="001F55D2" w:rsidRDefault="001F55D2">
            <w:pPr>
              <w:pStyle w:val="TAH"/>
            </w:pPr>
            <w:r>
              <w:lastRenderedPageBreak/>
              <w:t>Attribute name</w:t>
            </w:r>
          </w:p>
        </w:tc>
        <w:tc>
          <w:tcPr>
            <w:tcW w:w="1296" w:type="pct"/>
            <w:tcBorders>
              <w:top w:val="single" w:sz="4" w:space="0" w:color="auto"/>
              <w:left w:val="single" w:sz="4" w:space="0" w:color="auto"/>
              <w:bottom w:val="single" w:sz="4" w:space="0" w:color="auto"/>
              <w:right w:val="single" w:sz="4" w:space="0" w:color="auto"/>
            </w:tcBorders>
            <w:shd w:val="clear" w:color="auto" w:fill="C0C0C0"/>
            <w:hideMark/>
            <w:tcPrChange w:id="328" w:author="huawei-CT4-105e-0" w:date="2021-07-23T10:56:00Z">
              <w:tcPr>
                <w:tcW w:w="34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4A53DD" w14:textId="77777777" w:rsidR="001F55D2" w:rsidRDefault="001F55D2">
            <w:pPr>
              <w:pStyle w:val="TAH"/>
            </w:pPr>
            <w:r>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Change w:id="329" w:author="huawei-CT4-105e-0" w:date="2021-07-23T10:56:00Z">
              <w:tcPr>
                <w:tcW w:w="36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0800B27" w14:textId="77777777" w:rsidR="001F55D2" w:rsidRDefault="001F55D2">
            <w:pPr>
              <w:pStyle w:val="TAH"/>
            </w:pPr>
            <w:r>
              <w:t>P</w:t>
            </w:r>
          </w:p>
        </w:tc>
        <w:tc>
          <w:tcPr>
            <w:tcW w:w="421" w:type="pct"/>
            <w:tcBorders>
              <w:top w:val="single" w:sz="4" w:space="0" w:color="auto"/>
              <w:left w:val="single" w:sz="4" w:space="0" w:color="auto"/>
              <w:bottom w:val="single" w:sz="4" w:space="0" w:color="auto"/>
              <w:right w:val="single" w:sz="4" w:space="0" w:color="auto"/>
            </w:tcBorders>
            <w:shd w:val="clear" w:color="auto" w:fill="C0C0C0"/>
            <w:hideMark/>
            <w:tcPrChange w:id="330" w:author="huawei-CT4-105e-0" w:date="2021-07-23T10:56:00Z">
              <w:tcPr>
                <w:tcW w:w="110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38BBC5" w14:textId="77777777" w:rsidR="001F55D2" w:rsidRDefault="001F55D2">
            <w:pPr>
              <w:pStyle w:val="TAH"/>
              <w:jc w:val="left"/>
            </w:pPr>
            <w:r>
              <w:t>Cardinality</w:t>
            </w:r>
          </w:p>
        </w:tc>
        <w:tc>
          <w:tcPr>
            <w:tcW w:w="1177" w:type="pct"/>
            <w:tcBorders>
              <w:top w:val="single" w:sz="4" w:space="0" w:color="auto"/>
              <w:left w:val="single" w:sz="4" w:space="0" w:color="auto"/>
              <w:bottom w:val="single" w:sz="4" w:space="0" w:color="auto"/>
              <w:right w:val="single" w:sz="4" w:space="0" w:color="auto"/>
            </w:tcBorders>
            <w:shd w:val="clear" w:color="auto" w:fill="C0C0C0"/>
            <w:hideMark/>
            <w:tcPrChange w:id="331" w:author="huawei-CT4-105e-0" w:date="2021-07-23T10:56:00Z">
              <w:tcPr>
                <w:tcW w:w="309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8844D1" w14:textId="77777777" w:rsidR="001F55D2" w:rsidRDefault="001F55D2">
            <w:pPr>
              <w:pStyle w:val="TAH"/>
              <w:rPr>
                <w:rFonts w:cs="Arial"/>
                <w:szCs w:val="18"/>
              </w:rPr>
            </w:pPr>
            <w:r>
              <w:rPr>
                <w:rFonts w:cs="Arial"/>
                <w:szCs w:val="18"/>
              </w:rPr>
              <w:t>Description</w:t>
            </w:r>
          </w:p>
        </w:tc>
        <w:tc>
          <w:tcPr>
            <w:tcW w:w="1177" w:type="pct"/>
            <w:tcBorders>
              <w:top w:val="single" w:sz="4" w:space="0" w:color="auto"/>
              <w:left w:val="single" w:sz="4" w:space="0" w:color="auto"/>
              <w:bottom w:val="single" w:sz="4" w:space="0" w:color="auto"/>
              <w:right w:val="single" w:sz="4" w:space="0" w:color="auto"/>
            </w:tcBorders>
            <w:shd w:val="clear" w:color="auto" w:fill="C0C0C0"/>
            <w:tcPrChange w:id="332" w:author="huawei-CT4-105e-0" w:date="2021-07-23T10:56:00Z">
              <w:tcPr>
                <w:tcW w:w="3093" w:type="dxa"/>
                <w:tcBorders>
                  <w:top w:val="single" w:sz="4" w:space="0" w:color="auto"/>
                  <w:left w:val="single" w:sz="4" w:space="0" w:color="auto"/>
                  <w:bottom w:val="single" w:sz="4" w:space="0" w:color="auto"/>
                  <w:right w:val="single" w:sz="4" w:space="0" w:color="auto"/>
                </w:tcBorders>
                <w:shd w:val="clear" w:color="auto" w:fill="C0C0C0"/>
              </w:tcPr>
            </w:tcPrChange>
          </w:tcPr>
          <w:p w14:paraId="534604F7" w14:textId="7266B787" w:rsidR="001F55D2" w:rsidRDefault="001F55D2">
            <w:pPr>
              <w:pStyle w:val="TAH"/>
              <w:rPr>
                <w:ins w:id="333" w:author="huawei-CT4-105e-0" w:date="2021-07-23T10:55:00Z"/>
                <w:rFonts w:cs="Arial"/>
                <w:szCs w:val="18"/>
              </w:rPr>
            </w:pPr>
            <w:ins w:id="334" w:author="huawei-CT4-105e-0" w:date="2021-07-23T10:56:00Z">
              <w:r>
                <w:rPr>
                  <w:rFonts w:cs="Arial"/>
                  <w:szCs w:val="18"/>
                </w:rPr>
                <w:t>Applicability</w:t>
              </w:r>
            </w:ins>
          </w:p>
        </w:tc>
      </w:tr>
      <w:tr w:rsidR="001F55D2" w14:paraId="0B7A3DC9" w14:textId="4039699F" w:rsidTr="001F55D2">
        <w:trPr>
          <w:jc w:val="center"/>
          <w:trPrChange w:id="335"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36"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511FF286" w14:textId="77777777" w:rsidR="001F55D2" w:rsidRDefault="001F55D2">
            <w:pPr>
              <w:pStyle w:val="TAL"/>
              <w:rPr>
                <w:color w:val="000000"/>
              </w:rPr>
            </w:pPr>
            <w:r>
              <w:rPr>
                <w:color w:val="000000"/>
                <w:lang w:eastAsia="zh-CN"/>
              </w:rPr>
              <w:t>reportedEventType</w:t>
            </w:r>
          </w:p>
        </w:tc>
        <w:tc>
          <w:tcPr>
            <w:tcW w:w="1296" w:type="pct"/>
            <w:tcBorders>
              <w:top w:val="single" w:sz="4" w:space="0" w:color="auto"/>
              <w:left w:val="single" w:sz="4" w:space="0" w:color="auto"/>
              <w:bottom w:val="single" w:sz="4" w:space="0" w:color="auto"/>
              <w:right w:val="single" w:sz="4" w:space="0" w:color="auto"/>
            </w:tcBorders>
            <w:hideMark/>
            <w:tcPrChange w:id="337"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51A7E9AD" w14:textId="77777777" w:rsidR="001F55D2" w:rsidRDefault="001F55D2">
            <w:pPr>
              <w:pStyle w:val="TAL"/>
              <w:rPr>
                <w:color w:val="000000"/>
              </w:rPr>
            </w:pPr>
            <w:r>
              <w:rPr>
                <w:color w:val="000000"/>
                <w:lang w:eastAsia="zh-CN"/>
              </w:rPr>
              <w:t>ReportedEventType</w:t>
            </w:r>
          </w:p>
        </w:tc>
        <w:tc>
          <w:tcPr>
            <w:tcW w:w="139" w:type="pct"/>
            <w:tcBorders>
              <w:top w:val="single" w:sz="4" w:space="0" w:color="auto"/>
              <w:left w:val="single" w:sz="4" w:space="0" w:color="auto"/>
              <w:bottom w:val="single" w:sz="4" w:space="0" w:color="auto"/>
              <w:right w:val="single" w:sz="4" w:space="0" w:color="auto"/>
            </w:tcBorders>
            <w:hideMark/>
            <w:tcPrChange w:id="338"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31BC7A60" w14:textId="77777777" w:rsidR="001F55D2" w:rsidRDefault="001F55D2">
            <w:pPr>
              <w:pStyle w:val="TAC"/>
              <w:rPr>
                <w:color w:val="000000"/>
              </w:rPr>
            </w:pPr>
            <w:r>
              <w:rPr>
                <w:color w:val="000000"/>
                <w:lang w:eastAsia="zh-CN"/>
              </w:rPr>
              <w:t>M</w:t>
            </w:r>
          </w:p>
        </w:tc>
        <w:tc>
          <w:tcPr>
            <w:tcW w:w="421" w:type="pct"/>
            <w:tcBorders>
              <w:top w:val="single" w:sz="4" w:space="0" w:color="auto"/>
              <w:left w:val="single" w:sz="4" w:space="0" w:color="auto"/>
              <w:bottom w:val="single" w:sz="4" w:space="0" w:color="auto"/>
              <w:right w:val="single" w:sz="4" w:space="0" w:color="auto"/>
            </w:tcBorders>
            <w:hideMark/>
            <w:tcPrChange w:id="339"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26AF7743" w14:textId="77777777" w:rsidR="001F55D2" w:rsidRDefault="001F55D2">
            <w:pPr>
              <w:pStyle w:val="TAL"/>
              <w:rPr>
                <w:color w:val="000000"/>
              </w:rPr>
            </w:pPr>
            <w:r>
              <w:rPr>
                <w:color w:val="000000"/>
                <w:lang w:eastAsia="zh-CN"/>
              </w:rPr>
              <w:t>1</w:t>
            </w:r>
          </w:p>
        </w:tc>
        <w:tc>
          <w:tcPr>
            <w:tcW w:w="1177" w:type="pct"/>
            <w:tcBorders>
              <w:top w:val="single" w:sz="4" w:space="0" w:color="auto"/>
              <w:left w:val="single" w:sz="4" w:space="0" w:color="auto"/>
              <w:bottom w:val="single" w:sz="4" w:space="0" w:color="auto"/>
              <w:right w:val="single" w:sz="4" w:space="0" w:color="auto"/>
            </w:tcBorders>
            <w:hideMark/>
            <w:tcPrChange w:id="340"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347F1CA2" w14:textId="77777777" w:rsidR="001F55D2" w:rsidRDefault="001F55D2">
            <w:pPr>
              <w:pStyle w:val="TAL"/>
              <w:rPr>
                <w:rFonts w:cs="Arial"/>
                <w:color w:val="000000"/>
                <w:szCs w:val="18"/>
              </w:rPr>
            </w:pPr>
            <w:r>
              <w:rPr>
                <w:color w:val="000000"/>
              </w:rPr>
              <w:t xml:space="preserve">This IE </w:t>
            </w:r>
            <w:r>
              <w:rPr>
                <w:color w:val="000000"/>
                <w:lang w:eastAsia="zh-CN"/>
              </w:rPr>
              <w:t xml:space="preserve">shall </w:t>
            </w:r>
            <w:r>
              <w:rPr>
                <w:color w:val="000000"/>
              </w:rPr>
              <w:t>contain the type of event being reported.</w:t>
            </w:r>
          </w:p>
        </w:tc>
        <w:tc>
          <w:tcPr>
            <w:tcW w:w="1177" w:type="pct"/>
            <w:tcBorders>
              <w:top w:val="single" w:sz="4" w:space="0" w:color="auto"/>
              <w:left w:val="single" w:sz="4" w:space="0" w:color="auto"/>
              <w:bottom w:val="single" w:sz="4" w:space="0" w:color="auto"/>
              <w:right w:val="single" w:sz="4" w:space="0" w:color="auto"/>
            </w:tcBorders>
            <w:tcPrChange w:id="341"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7595E1A9" w14:textId="77777777" w:rsidR="001F55D2" w:rsidRDefault="001F55D2">
            <w:pPr>
              <w:pStyle w:val="TAL"/>
              <w:rPr>
                <w:ins w:id="342" w:author="huawei-CT4-105e-0" w:date="2021-07-23T10:55:00Z"/>
                <w:color w:val="000000"/>
              </w:rPr>
            </w:pPr>
          </w:p>
        </w:tc>
      </w:tr>
      <w:tr w:rsidR="001F55D2" w14:paraId="66809732" w14:textId="11FEF5A0" w:rsidTr="001F55D2">
        <w:trPr>
          <w:jc w:val="center"/>
          <w:trPrChange w:id="343"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44"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6BA0EDB5" w14:textId="77777777" w:rsidR="001F55D2" w:rsidRDefault="001F55D2">
            <w:pPr>
              <w:pStyle w:val="TAL"/>
              <w:rPr>
                <w:color w:val="000000"/>
                <w:lang w:eastAsia="zh-CN"/>
              </w:rPr>
            </w:pPr>
            <w:r>
              <w:rPr>
                <w:color w:val="000000"/>
                <w:lang w:eastAsia="zh-CN"/>
              </w:rPr>
              <w:t>Supi</w:t>
            </w:r>
          </w:p>
        </w:tc>
        <w:tc>
          <w:tcPr>
            <w:tcW w:w="1296" w:type="pct"/>
            <w:tcBorders>
              <w:top w:val="single" w:sz="4" w:space="0" w:color="auto"/>
              <w:left w:val="single" w:sz="4" w:space="0" w:color="auto"/>
              <w:bottom w:val="single" w:sz="4" w:space="0" w:color="auto"/>
              <w:right w:val="single" w:sz="4" w:space="0" w:color="auto"/>
            </w:tcBorders>
            <w:hideMark/>
            <w:tcPrChange w:id="345"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17CC209B" w14:textId="77777777" w:rsidR="001F55D2" w:rsidRDefault="001F55D2">
            <w:pPr>
              <w:pStyle w:val="TAL"/>
              <w:rPr>
                <w:color w:val="000000"/>
                <w:lang w:eastAsia="zh-CN"/>
              </w:rPr>
            </w:pPr>
            <w:r>
              <w:rPr>
                <w:color w:val="000000"/>
                <w:lang w:eastAsia="zh-CN"/>
              </w:rPr>
              <w:t>Supi</w:t>
            </w:r>
          </w:p>
        </w:tc>
        <w:tc>
          <w:tcPr>
            <w:tcW w:w="139" w:type="pct"/>
            <w:tcBorders>
              <w:top w:val="single" w:sz="4" w:space="0" w:color="auto"/>
              <w:left w:val="single" w:sz="4" w:space="0" w:color="auto"/>
              <w:bottom w:val="single" w:sz="4" w:space="0" w:color="auto"/>
              <w:right w:val="single" w:sz="4" w:space="0" w:color="auto"/>
            </w:tcBorders>
            <w:hideMark/>
            <w:tcPrChange w:id="346"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0D0BAADC" w14:textId="77777777" w:rsidR="001F55D2" w:rsidRDefault="001F55D2">
            <w:pPr>
              <w:pStyle w:val="TAC"/>
              <w:rPr>
                <w:color w:val="000000"/>
                <w:lang w:eastAsia="zh-CN"/>
              </w:rPr>
            </w:pPr>
            <w:r>
              <w:rPr>
                <w:color w:val="000000"/>
                <w:lang w:eastAsia="zh-CN"/>
              </w:rPr>
              <w:t>C</w:t>
            </w:r>
          </w:p>
        </w:tc>
        <w:tc>
          <w:tcPr>
            <w:tcW w:w="421" w:type="pct"/>
            <w:tcBorders>
              <w:top w:val="single" w:sz="4" w:space="0" w:color="auto"/>
              <w:left w:val="single" w:sz="4" w:space="0" w:color="auto"/>
              <w:bottom w:val="single" w:sz="4" w:space="0" w:color="auto"/>
              <w:right w:val="single" w:sz="4" w:space="0" w:color="auto"/>
            </w:tcBorders>
            <w:hideMark/>
            <w:tcPrChange w:id="347"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13A67784" w14:textId="77777777" w:rsidR="001F55D2" w:rsidRDefault="001F55D2">
            <w:pPr>
              <w:pStyle w:val="TAL"/>
              <w:rPr>
                <w:color w:val="000000"/>
                <w:lang w:eastAsia="zh-CN"/>
              </w:rPr>
            </w:pPr>
            <w:r>
              <w:rPr>
                <w:color w:val="000000"/>
                <w:lang w:eastAsia="zh-CN"/>
              </w:rPr>
              <w:t>0..1</w:t>
            </w:r>
          </w:p>
        </w:tc>
        <w:tc>
          <w:tcPr>
            <w:tcW w:w="1177" w:type="pct"/>
            <w:tcBorders>
              <w:top w:val="single" w:sz="4" w:space="0" w:color="auto"/>
              <w:left w:val="single" w:sz="4" w:space="0" w:color="auto"/>
              <w:bottom w:val="single" w:sz="4" w:space="0" w:color="auto"/>
              <w:right w:val="single" w:sz="4" w:space="0" w:color="auto"/>
            </w:tcBorders>
            <w:hideMark/>
            <w:tcPrChange w:id="348"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7443C244" w14:textId="77777777" w:rsidR="001F55D2" w:rsidRDefault="001F55D2">
            <w:pPr>
              <w:pStyle w:val="TAL"/>
              <w:rPr>
                <w:rFonts w:cs="Arial"/>
                <w:color w:val="000000"/>
                <w:szCs w:val="18"/>
                <w:lang w:eastAsia="zh-CN"/>
              </w:rPr>
            </w:pPr>
            <w:r>
              <w:rPr>
                <w:rFonts w:cs="Arial"/>
                <w:color w:val="000000"/>
                <w:szCs w:val="18"/>
                <w:lang w:eastAsia="zh-CN"/>
              </w:rPr>
              <w:t>This IE shall contain the SUPI if available.</w:t>
            </w:r>
          </w:p>
        </w:tc>
        <w:tc>
          <w:tcPr>
            <w:tcW w:w="1177" w:type="pct"/>
            <w:tcBorders>
              <w:top w:val="single" w:sz="4" w:space="0" w:color="auto"/>
              <w:left w:val="single" w:sz="4" w:space="0" w:color="auto"/>
              <w:bottom w:val="single" w:sz="4" w:space="0" w:color="auto"/>
              <w:right w:val="single" w:sz="4" w:space="0" w:color="auto"/>
            </w:tcBorders>
            <w:tcPrChange w:id="349"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7D21BDE2" w14:textId="77777777" w:rsidR="001F55D2" w:rsidRDefault="001F55D2">
            <w:pPr>
              <w:pStyle w:val="TAL"/>
              <w:rPr>
                <w:ins w:id="350" w:author="huawei-CT4-105e-0" w:date="2021-07-23T10:55:00Z"/>
                <w:rFonts w:cs="Arial"/>
                <w:color w:val="000000"/>
                <w:szCs w:val="18"/>
                <w:lang w:eastAsia="zh-CN"/>
              </w:rPr>
            </w:pPr>
          </w:p>
        </w:tc>
      </w:tr>
      <w:tr w:rsidR="001F55D2" w14:paraId="780F70AF" w14:textId="127E813D" w:rsidTr="001F55D2">
        <w:trPr>
          <w:jc w:val="center"/>
          <w:trPrChange w:id="351"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52"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6E3559F7" w14:textId="77777777" w:rsidR="001F55D2" w:rsidRDefault="001F55D2">
            <w:pPr>
              <w:pStyle w:val="TAL"/>
              <w:rPr>
                <w:color w:val="000000"/>
              </w:rPr>
            </w:pPr>
            <w:r>
              <w:rPr>
                <w:color w:val="000000"/>
                <w:lang w:eastAsia="zh-CN"/>
              </w:rPr>
              <w:t>Gpsi</w:t>
            </w:r>
          </w:p>
        </w:tc>
        <w:tc>
          <w:tcPr>
            <w:tcW w:w="1296" w:type="pct"/>
            <w:tcBorders>
              <w:top w:val="single" w:sz="4" w:space="0" w:color="auto"/>
              <w:left w:val="single" w:sz="4" w:space="0" w:color="auto"/>
              <w:bottom w:val="single" w:sz="4" w:space="0" w:color="auto"/>
              <w:right w:val="single" w:sz="4" w:space="0" w:color="auto"/>
            </w:tcBorders>
            <w:hideMark/>
            <w:tcPrChange w:id="353"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0FC93BCA" w14:textId="77777777" w:rsidR="001F55D2" w:rsidRDefault="001F55D2">
            <w:pPr>
              <w:pStyle w:val="TAL"/>
              <w:rPr>
                <w:color w:val="000000"/>
              </w:rPr>
            </w:pPr>
            <w:r>
              <w:rPr>
                <w:color w:val="000000"/>
                <w:lang w:eastAsia="zh-CN"/>
              </w:rPr>
              <w:t>Gpsi</w:t>
            </w:r>
          </w:p>
        </w:tc>
        <w:tc>
          <w:tcPr>
            <w:tcW w:w="139" w:type="pct"/>
            <w:tcBorders>
              <w:top w:val="single" w:sz="4" w:space="0" w:color="auto"/>
              <w:left w:val="single" w:sz="4" w:space="0" w:color="auto"/>
              <w:bottom w:val="single" w:sz="4" w:space="0" w:color="auto"/>
              <w:right w:val="single" w:sz="4" w:space="0" w:color="auto"/>
            </w:tcBorders>
            <w:hideMark/>
            <w:tcPrChange w:id="354"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36076CF4" w14:textId="77777777" w:rsidR="001F55D2" w:rsidRDefault="001F55D2">
            <w:pPr>
              <w:pStyle w:val="TAC"/>
              <w:rPr>
                <w:color w:val="000000"/>
              </w:rPr>
            </w:pPr>
            <w:r>
              <w:rPr>
                <w:color w:val="000000"/>
                <w:lang w:eastAsia="zh-CN"/>
              </w:rPr>
              <w:t>C</w:t>
            </w:r>
          </w:p>
        </w:tc>
        <w:tc>
          <w:tcPr>
            <w:tcW w:w="421" w:type="pct"/>
            <w:tcBorders>
              <w:top w:val="single" w:sz="4" w:space="0" w:color="auto"/>
              <w:left w:val="single" w:sz="4" w:space="0" w:color="auto"/>
              <w:bottom w:val="single" w:sz="4" w:space="0" w:color="auto"/>
              <w:right w:val="single" w:sz="4" w:space="0" w:color="auto"/>
            </w:tcBorders>
            <w:hideMark/>
            <w:tcPrChange w:id="355"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55EBABCC" w14:textId="77777777" w:rsidR="001F55D2" w:rsidRDefault="001F55D2">
            <w:pPr>
              <w:pStyle w:val="TAL"/>
              <w:rPr>
                <w:color w:val="000000"/>
              </w:rPr>
            </w:pPr>
            <w:r>
              <w:rPr>
                <w:color w:val="000000"/>
                <w:lang w:eastAsia="zh-CN"/>
              </w:rPr>
              <w:t>0..1</w:t>
            </w:r>
          </w:p>
        </w:tc>
        <w:tc>
          <w:tcPr>
            <w:tcW w:w="1177" w:type="pct"/>
            <w:tcBorders>
              <w:top w:val="single" w:sz="4" w:space="0" w:color="auto"/>
              <w:left w:val="single" w:sz="4" w:space="0" w:color="auto"/>
              <w:bottom w:val="single" w:sz="4" w:space="0" w:color="auto"/>
              <w:right w:val="single" w:sz="4" w:space="0" w:color="auto"/>
            </w:tcBorders>
            <w:hideMark/>
            <w:tcPrChange w:id="356"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D2AA52C" w14:textId="77777777" w:rsidR="001F55D2" w:rsidRDefault="001F55D2">
            <w:pPr>
              <w:pStyle w:val="TAL"/>
              <w:rPr>
                <w:rFonts w:cs="Arial"/>
                <w:color w:val="000000"/>
                <w:szCs w:val="18"/>
              </w:rPr>
            </w:pPr>
            <w:r>
              <w:rPr>
                <w:rFonts w:cs="Arial"/>
                <w:color w:val="000000"/>
                <w:szCs w:val="18"/>
              </w:rPr>
              <w:t>This IE shall contain the GPSI if available.</w:t>
            </w:r>
          </w:p>
        </w:tc>
        <w:tc>
          <w:tcPr>
            <w:tcW w:w="1177" w:type="pct"/>
            <w:tcBorders>
              <w:top w:val="single" w:sz="4" w:space="0" w:color="auto"/>
              <w:left w:val="single" w:sz="4" w:space="0" w:color="auto"/>
              <w:bottom w:val="single" w:sz="4" w:space="0" w:color="auto"/>
              <w:right w:val="single" w:sz="4" w:space="0" w:color="auto"/>
            </w:tcBorders>
            <w:tcPrChange w:id="357"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1A30B7A3" w14:textId="77777777" w:rsidR="001F55D2" w:rsidRDefault="001F55D2">
            <w:pPr>
              <w:pStyle w:val="TAL"/>
              <w:rPr>
                <w:ins w:id="358" w:author="huawei-CT4-105e-0" w:date="2021-07-23T10:55:00Z"/>
                <w:rFonts w:cs="Arial"/>
                <w:color w:val="000000"/>
                <w:szCs w:val="18"/>
              </w:rPr>
            </w:pPr>
          </w:p>
        </w:tc>
      </w:tr>
      <w:tr w:rsidR="001F55D2" w14:paraId="5B9B5EBF" w14:textId="5A019DB6" w:rsidTr="001F55D2">
        <w:trPr>
          <w:jc w:val="center"/>
          <w:trPrChange w:id="359"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60"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0362D267" w14:textId="77777777" w:rsidR="001F55D2" w:rsidRDefault="001F55D2">
            <w:pPr>
              <w:pStyle w:val="TAL"/>
              <w:rPr>
                <w:color w:val="000000"/>
                <w:lang w:eastAsia="zh-CN"/>
              </w:rPr>
            </w:pPr>
            <w:r>
              <w:t>hgmlcCallBackURI</w:t>
            </w:r>
          </w:p>
        </w:tc>
        <w:tc>
          <w:tcPr>
            <w:tcW w:w="1296" w:type="pct"/>
            <w:tcBorders>
              <w:top w:val="single" w:sz="4" w:space="0" w:color="auto"/>
              <w:left w:val="single" w:sz="4" w:space="0" w:color="auto"/>
              <w:bottom w:val="single" w:sz="4" w:space="0" w:color="auto"/>
              <w:right w:val="single" w:sz="4" w:space="0" w:color="auto"/>
            </w:tcBorders>
            <w:hideMark/>
            <w:tcPrChange w:id="361"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012E7165" w14:textId="77777777" w:rsidR="001F55D2" w:rsidRDefault="001F55D2">
            <w:pPr>
              <w:pStyle w:val="TAL"/>
            </w:pPr>
            <w:r>
              <w:t>Uri</w:t>
            </w:r>
          </w:p>
        </w:tc>
        <w:tc>
          <w:tcPr>
            <w:tcW w:w="139" w:type="pct"/>
            <w:tcBorders>
              <w:top w:val="single" w:sz="4" w:space="0" w:color="auto"/>
              <w:left w:val="single" w:sz="4" w:space="0" w:color="auto"/>
              <w:bottom w:val="single" w:sz="4" w:space="0" w:color="auto"/>
              <w:right w:val="single" w:sz="4" w:space="0" w:color="auto"/>
            </w:tcBorders>
            <w:hideMark/>
            <w:tcPrChange w:id="362"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6DC0D71A" w14:textId="77777777" w:rsidR="001F55D2" w:rsidRDefault="001F55D2">
            <w:pPr>
              <w:pStyle w:val="TAC"/>
              <w:rPr>
                <w:color w:val="000000"/>
                <w:lang w:eastAsia="zh-CN"/>
              </w:rPr>
            </w:pPr>
            <w:r>
              <w:t>C</w:t>
            </w:r>
          </w:p>
        </w:tc>
        <w:tc>
          <w:tcPr>
            <w:tcW w:w="421" w:type="pct"/>
            <w:tcBorders>
              <w:top w:val="single" w:sz="4" w:space="0" w:color="auto"/>
              <w:left w:val="single" w:sz="4" w:space="0" w:color="auto"/>
              <w:bottom w:val="single" w:sz="4" w:space="0" w:color="auto"/>
              <w:right w:val="single" w:sz="4" w:space="0" w:color="auto"/>
            </w:tcBorders>
            <w:hideMark/>
            <w:tcPrChange w:id="363"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1A08EF1E" w14:textId="77777777" w:rsidR="001F55D2" w:rsidRDefault="001F55D2">
            <w:pPr>
              <w:pStyle w:val="TAL"/>
              <w:rPr>
                <w:color w:val="000000"/>
                <w:lang w:eastAsia="zh-CN"/>
              </w:rPr>
            </w:pPr>
            <w:r>
              <w:t>0..1</w:t>
            </w:r>
          </w:p>
        </w:tc>
        <w:tc>
          <w:tcPr>
            <w:tcW w:w="1177" w:type="pct"/>
            <w:tcBorders>
              <w:top w:val="single" w:sz="4" w:space="0" w:color="auto"/>
              <w:left w:val="single" w:sz="4" w:space="0" w:color="auto"/>
              <w:bottom w:val="single" w:sz="4" w:space="0" w:color="auto"/>
              <w:right w:val="single" w:sz="4" w:space="0" w:color="auto"/>
            </w:tcBorders>
            <w:hideMark/>
            <w:tcPrChange w:id="364"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3CA1BDA" w14:textId="77777777" w:rsidR="001F55D2" w:rsidRDefault="001F55D2">
            <w:pPr>
              <w:pStyle w:val="TAL"/>
              <w:rPr>
                <w:color w:val="000000"/>
              </w:rPr>
            </w:pPr>
            <w:r>
              <w:rPr>
                <w:rFonts w:cs="Arial"/>
                <w:szCs w:val="18"/>
              </w:rPr>
              <w:t>Callback URI of the H-GMLC (NOTE 1)</w:t>
            </w:r>
          </w:p>
        </w:tc>
        <w:tc>
          <w:tcPr>
            <w:tcW w:w="1177" w:type="pct"/>
            <w:tcBorders>
              <w:top w:val="single" w:sz="4" w:space="0" w:color="auto"/>
              <w:left w:val="single" w:sz="4" w:space="0" w:color="auto"/>
              <w:bottom w:val="single" w:sz="4" w:space="0" w:color="auto"/>
              <w:right w:val="single" w:sz="4" w:space="0" w:color="auto"/>
            </w:tcBorders>
            <w:tcPrChange w:id="365"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0B0C437C" w14:textId="77777777" w:rsidR="001F55D2" w:rsidRDefault="001F55D2">
            <w:pPr>
              <w:pStyle w:val="TAL"/>
              <w:rPr>
                <w:ins w:id="366" w:author="huawei-CT4-105e-0" w:date="2021-07-23T10:55:00Z"/>
                <w:rFonts w:cs="Arial"/>
                <w:szCs w:val="18"/>
              </w:rPr>
            </w:pPr>
          </w:p>
        </w:tc>
      </w:tr>
      <w:tr w:rsidR="001F55D2" w14:paraId="6789EED3" w14:textId="7085A2E4" w:rsidTr="001F55D2">
        <w:trPr>
          <w:jc w:val="center"/>
          <w:trPrChange w:id="367"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68"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728EBC72" w14:textId="77777777" w:rsidR="001F55D2" w:rsidRDefault="001F55D2">
            <w:pPr>
              <w:pStyle w:val="TAL"/>
              <w:rPr>
                <w:color w:val="000000"/>
                <w:lang w:eastAsia="zh-CN"/>
              </w:rPr>
            </w:pPr>
            <w:r>
              <w:t>ldrReference</w:t>
            </w:r>
          </w:p>
        </w:tc>
        <w:tc>
          <w:tcPr>
            <w:tcW w:w="1296" w:type="pct"/>
            <w:tcBorders>
              <w:top w:val="single" w:sz="4" w:space="0" w:color="auto"/>
              <w:left w:val="single" w:sz="4" w:space="0" w:color="auto"/>
              <w:bottom w:val="single" w:sz="4" w:space="0" w:color="auto"/>
              <w:right w:val="single" w:sz="4" w:space="0" w:color="auto"/>
            </w:tcBorders>
            <w:hideMark/>
            <w:tcPrChange w:id="369"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68E0534E" w14:textId="77777777" w:rsidR="001F55D2" w:rsidRDefault="001F55D2">
            <w:pPr>
              <w:pStyle w:val="TAL"/>
            </w:pPr>
            <w:r>
              <w:t>LdrReference</w:t>
            </w:r>
          </w:p>
        </w:tc>
        <w:tc>
          <w:tcPr>
            <w:tcW w:w="139" w:type="pct"/>
            <w:tcBorders>
              <w:top w:val="single" w:sz="4" w:space="0" w:color="auto"/>
              <w:left w:val="single" w:sz="4" w:space="0" w:color="auto"/>
              <w:bottom w:val="single" w:sz="4" w:space="0" w:color="auto"/>
              <w:right w:val="single" w:sz="4" w:space="0" w:color="auto"/>
            </w:tcBorders>
            <w:hideMark/>
            <w:tcPrChange w:id="370"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00E8B4C7" w14:textId="77777777" w:rsidR="001F55D2" w:rsidRDefault="001F55D2">
            <w:pPr>
              <w:pStyle w:val="TAC"/>
              <w:rPr>
                <w:color w:val="000000"/>
                <w:lang w:eastAsia="zh-CN"/>
              </w:rPr>
            </w:pPr>
            <w:r>
              <w:t>M</w:t>
            </w:r>
          </w:p>
        </w:tc>
        <w:tc>
          <w:tcPr>
            <w:tcW w:w="421" w:type="pct"/>
            <w:tcBorders>
              <w:top w:val="single" w:sz="4" w:space="0" w:color="auto"/>
              <w:left w:val="single" w:sz="4" w:space="0" w:color="auto"/>
              <w:bottom w:val="single" w:sz="4" w:space="0" w:color="auto"/>
              <w:right w:val="single" w:sz="4" w:space="0" w:color="auto"/>
            </w:tcBorders>
            <w:hideMark/>
            <w:tcPrChange w:id="371"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7A6BD6CF" w14:textId="77777777" w:rsidR="001F55D2" w:rsidRDefault="001F55D2">
            <w:pPr>
              <w:pStyle w:val="TAL"/>
              <w:rPr>
                <w:color w:val="000000"/>
                <w:lang w:eastAsia="zh-CN"/>
              </w:rPr>
            </w:pPr>
            <w:r>
              <w:t>1</w:t>
            </w:r>
          </w:p>
        </w:tc>
        <w:tc>
          <w:tcPr>
            <w:tcW w:w="1177" w:type="pct"/>
            <w:tcBorders>
              <w:top w:val="single" w:sz="4" w:space="0" w:color="auto"/>
              <w:left w:val="single" w:sz="4" w:space="0" w:color="auto"/>
              <w:bottom w:val="single" w:sz="4" w:space="0" w:color="auto"/>
              <w:right w:val="single" w:sz="4" w:space="0" w:color="auto"/>
            </w:tcBorders>
            <w:hideMark/>
            <w:tcPrChange w:id="372"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161CBCF6" w14:textId="77777777" w:rsidR="001F55D2" w:rsidRDefault="001F55D2">
            <w:pPr>
              <w:pStyle w:val="TAL"/>
              <w:rPr>
                <w:color w:val="000000"/>
              </w:rPr>
            </w:pPr>
            <w:r>
              <w:rPr>
                <w:rFonts w:cs="Arial"/>
                <w:szCs w:val="18"/>
              </w:rPr>
              <w:t>LDR Reference</w:t>
            </w:r>
          </w:p>
        </w:tc>
        <w:tc>
          <w:tcPr>
            <w:tcW w:w="1177" w:type="pct"/>
            <w:tcBorders>
              <w:top w:val="single" w:sz="4" w:space="0" w:color="auto"/>
              <w:left w:val="single" w:sz="4" w:space="0" w:color="auto"/>
              <w:bottom w:val="single" w:sz="4" w:space="0" w:color="auto"/>
              <w:right w:val="single" w:sz="4" w:space="0" w:color="auto"/>
            </w:tcBorders>
            <w:tcPrChange w:id="373"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51C70388" w14:textId="77777777" w:rsidR="001F55D2" w:rsidRDefault="001F55D2">
            <w:pPr>
              <w:pStyle w:val="TAL"/>
              <w:rPr>
                <w:ins w:id="374" w:author="huawei-CT4-105e-0" w:date="2021-07-23T10:55:00Z"/>
                <w:rFonts w:cs="Arial"/>
                <w:szCs w:val="18"/>
              </w:rPr>
            </w:pPr>
          </w:p>
        </w:tc>
      </w:tr>
      <w:tr w:rsidR="001F55D2" w14:paraId="0B653E6A" w14:textId="5ADF583D" w:rsidTr="001F55D2">
        <w:trPr>
          <w:jc w:val="center"/>
          <w:trPrChange w:id="375"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76"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319BFD1B" w14:textId="77777777" w:rsidR="001F55D2" w:rsidRDefault="001F55D2">
            <w:pPr>
              <w:pStyle w:val="TAL"/>
              <w:rPr>
                <w:color w:val="000000"/>
                <w:lang w:eastAsia="zh-CN"/>
              </w:rPr>
            </w:pPr>
            <w:r>
              <w:rPr>
                <w:color w:val="000000"/>
                <w:lang w:eastAsia="zh-CN"/>
              </w:rPr>
              <w:t>locationEstimate</w:t>
            </w:r>
          </w:p>
        </w:tc>
        <w:tc>
          <w:tcPr>
            <w:tcW w:w="1296" w:type="pct"/>
            <w:tcBorders>
              <w:top w:val="single" w:sz="4" w:space="0" w:color="auto"/>
              <w:left w:val="single" w:sz="4" w:space="0" w:color="auto"/>
              <w:bottom w:val="single" w:sz="4" w:space="0" w:color="auto"/>
              <w:right w:val="single" w:sz="4" w:space="0" w:color="auto"/>
            </w:tcBorders>
            <w:hideMark/>
            <w:tcPrChange w:id="377"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4849B03A" w14:textId="77777777" w:rsidR="001F55D2" w:rsidRDefault="001F55D2">
            <w:pPr>
              <w:pStyle w:val="TAL"/>
              <w:rPr>
                <w:color w:val="000000"/>
                <w:lang w:eastAsia="zh-CN"/>
              </w:rPr>
            </w:pPr>
            <w:r>
              <w:t>GeographicArea</w:t>
            </w:r>
          </w:p>
        </w:tc>
        <w:tc>
          <w:tcPr>
            <w:tcW w:w="139" w:type="pct"/>
            <w:tcBorders>
              <w:top w:val="single" w:sz="4" w:space="0" w:color="auto"/>
              <w:left w:val="single" w:sz="4" w:space="0" w:color="auto"/>
              <w:bottom w:val="single" w:sz="4" w:space="0" w:color="auto"/>
              <w:right w:val="single" w:sz="4" w:space="0" w:color="auto"/>
            </w:tcBorders>
            <w:hideMark/>
            <w:tcPrChange w:id="378"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4DFA7C7B" w14:textId="77777777" w:rsidR="001F55D2" w:rsidRDefault="001F55D2">
            <w:pPr>
              <w:pStyle w:val="TAC"/>
              <w:rPr>
                <w:color w:val="000000"/>
                <w:lang w:eastAsia="zh-CN"/>
              </w:rPr>
            </w:pPr>
            <w:r>
              <w:rPr>
                <w:color w:val="000000"/>
                <w:lang w:eastAsia="zh-CN"/>
              </w:rPr>
              <w:t>O</w:t>
            </w:r>
          </w:p>
        </w:tc>
        <w:tc>
          <w:tcPr>
            <w:tcW w:w="421" w:type="pct"/>
            <w:tcBorders>
              <w:top w:val="single" w:sz="4" w:space="0" w:color="auto"/>
              <w:left w:val="single" w:sz="4" w:space="0" w:color="auto"/>
              <w:bottom w:val="single" w:sz="4" w:space="0" w:color="auto"/>
              <w:right w:val="single" w:sz="4" w:space="0" w:color="auto"/>
            </w:tcBorders>
            <w:hideMark/>
            <w:tcPrChange w:id="379"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1D866B9A" w14:textId="77777777" w:rsidR="001F55D2" w:rsidRDefault="001F55D2">
            <w:pPr>
              <w:pStyle w:val="TAL"/>
              <w:rPr>
                <w:color w:val="000000"/>
                <w:lang w:eastAsia="zh-CN"/>
              </w:rPr>
            </w:pPr>
            <w:r>
              <w:rPr>
                <w:color w:val="000000"/>
                <w:lang w:eastAsia="zh-CN"/>
              </w:rPr>
              <w:t>0..1</w:t>
            </w:r>
          </w:p>
        </w:tc>
        <w:tc>
          <w:tcPr>
            <w:tcW w:w="1177" w:type="pct"/>
            <w:tcBorders>
              <w:top w:val="single" w:sz="4" w:space="0" w:color="auto"/>
              <w:left w:val="single" w:sz="4" w:space="0" w:color="auto"/>
              <w:bottom w:val="single" w:sz="4" w:space="0" w:color="auto"/>
              <w:right w:val="single" w:sz="4" w:space="0" w:color="auto"/>
            </w:tcBorders>
            <w:hideMark/>
            <w:tcPrChange w:id="380"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8DAC285" w14:textId="77777777" w:rsidR="001F55D2" w:rsidRDefault="001F55D2">
            <w:pPr>
              <w:pStyle w:val="TAL"/>
              <w:rPr>
                <w:rFonts w:cs="Arial"/>
                <w:color w:val="000000"/>
                <w:szCs w:val="18"/>
              </w:rPr>
            </w:pPr>
            <w:r>
              <w:rPr>
                <w:color w:val="000000"/>
              </w:rPr>
              <w:t>If present, this IE shall contain an estimate of the location of the UE in universal coordinates and the accuracy of the estimate.</w:t>
            </w:r>
          </w:p>
        </w:tc>
        <w:tc>
          <w:tcPr>
            <w:tcW w:w="1177" w:type="pct"/>
            <w:tcBorders>
              <w:top w:val="single" w:sz="4" w:space="0" w:color="auto"/>
              <w:left w:val="single" w:sz="4" w:space="0" w:color="auto"/>
              <w:bottom w:val="single" w:sz="4" w:space="0" w:color="auto"/>
              <w:right w:val="single" w:sz="4" w:space="0" w:color="auto"/>
            </w:tcBorders>
            <w:tcPrChange w:id="381"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45490236" w14:textId="77777777" w:rsidR="001F55D2" w:rsidRDefault="001F55D2">
            <w:pPr>
              <w:pStyle w:val="TAL"/>
              <w:rPr>
                <w:ins w:id="382" w:author="huawei-CT4-105e-0" w:date="2021-07-23T10:55:00Z"/>
                <w:color w:val="000000"/>
              </w:rPr>
            </w:pPr>
          </w:p>
        </w:tc>
      </w:tr>
      <w:tr w:rsidR="001F55D2" w14:paraId="43345660" w14:textId="1CE6BA98" w:rsidTr="001F55D2">
        <w:trPr>
          <w:jc w:val="center"/>
          <w:trPrChange w:id="383"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84"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461810AB" w14:textId="77777777" w:rsidR="001F55D2" w:rsidRDefault="001F55D2">
            <w:pPr>
              <w:pStyle w:val="TAL"/>
              <w:rPr>
                <w:color w:val="000000"/>
              </w:rPr>
            </w:pPr>
            <w:r>
              <w:rPr>
                <w:color w:val="000000"/>
                <w:lang w:val="en-US"/>
              </w:rPr>
              <w:t>ageOfLocationEstimate</w:t>
            </w:r>
          </w:p>
        </w:tc>
        <w:tc>
          <w:tcPr>
            <w:tcW w:w="1296" w:type="pct"/>
            <w:tcBorders>
              <w:top w:val="single" w:sz="4" w:space="0" w:color="auto"/>
              <w:left w:val="single" w:sz="4" w:space="0" w:color="auto"/>
              <w:bottom w:val="single" w:sz="4" w:space="0" w:color="auto"/>
              <w:right w:val="single" w:sz="4" w:space="0" w:color="auto"/>
            </w:tcBorders>
            <w:hideMark/>
            <w:tcPrChange w:id="385"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244457C0" w14:textId="77777777" w:rsidR="001F55D2" w:rsidRDefault="001F55D2">
            <w:pPr>
              <w:pStyle w:val="TAL"/>
              <w:rPr>
                <w:color w:val="000000"/>
              </w:rPr>
            </w:pPr>
            <w:r>
              <w:rPr>
                <w:color w:val="000000"/>
                <w:lang w:val="en-US"/>
              </w:rPr>
              <w:t>AgeOfLocationEstimate</w:t>
            </w:r>
          </w:p>
        </w:tc>
        <w:tc>
          <w:tcPr>
            <w:tcW w:w="139" w:type="pct"/>
            <w:tcBorders>
              <w:top w:val="single" w:sz="4" w:space="0" w:color="auto"/>
              <w:left w:val="single" w:sz="4" w:space="0" w:color="auto"/>
              <w:bottom w:val="single" w:sz="4" w:space="0" w:color="auto"/>
              <w:right w:val="single" w:sz="4" w:space="0" w:color="auto"/>
            </w:tcBorders>
            <w:hideMark/>
            <w:tcPrChange w:id="386"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6CE71C3E" w14:textId="77777777" w:rsidR="001F55D2" w:rsidRDefault="001F55D2">
            <w:pPr>
              <w:pStyle w:val="TAC"/>
              <w:rPr>
                <w:color w:val="000000"/>
                <w:lang w:eastAsia="zh-CN"/>
              </w:rPr>
            </w:pPr>
            <w:r>
              <w:rPr>
                <w:color w:val="000000"/>
              </w:rPr>
              <w:t>O</w:t>
            </w:r>
          </w:p>
        </w:tc>
        <w:tc>
          <w:tcPr>
            <w:tcW w:w="421" w:type="pct"/>
            <w:tcBorders>
              <w:top w:val="single" w:sz="4" w:space="0" w:color="auto"/>
              <w:left w:val="single" w:sz="4" w:space="0" w:color="auto"/>
              <w:bottom w:val="single" w:sz="4" w:space="0" w:color="auto"/>
              <w:right w:val="single" w:sz="4" w:space="0" w:color="auto"/>
            </w:tcBorders>
            <w:hideMark/>
            <w:tcPrChange w:id="387"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793358E7" w14:textId="77777777" w:rsidR="001F55D2" w:rsidRDefault="001F55D2">
            <w:pPr>
              <w:pStyle w:val="TAL"/>
              <w:rPr>
                <w:color w:val="000000"/>
                <w:lang w:eastAsia="zh-CN"/>
              </w:rPr>
            </w:pPr>
            <w:r>
              <w:rPr>
                <w:color w:val="000000"/>
              </w:rPr>
              <w:t>0..1</w:t>
            </w:r>
          </w:p>
        </w:tc>
        <w:tc>
          <w:tcPr>
            <w:tcW w:w="1177" w:type="pct"/>
            <w:tcBorders>
              <w:top w:val="single" w:sz="4" w:space="0" w:color="auto"/>
              <w:left w:val="single" w:sz="4" w:space="0" w:color="auto"/>
              <w:bottom w:val="single" w:sz="4" w:space="0" w:color="auto"/>
              <w:right w:val="single" w:sz="4" w:space="0" w:color="auto"/>
            </w:tcBorders>
            <w:hideMark/>
            <w:tcPrChange w:id="388"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1E682CA" w14:textId="77777777" w:rsidR="001F55D2" w:rsidRDefault="001F55D2">
            <w:pPr>
              <w:pStyle w:val="TAL"/>
              <w:rPr>
                <w:color w:val="000000"/>
              </w:rPr>
            </w:pPr>
            <w:r>
              <w:rPr>
                <w:color w:val="000000"/>
              </w:rPr>
              <w:t>If present, this IE shall contain an indication of how long ago the location estimate was obtained.</w:t>
            </w:r>
          </w:p>
        </w:tc>
        <w:tc>
          <w:tcPr>
            <w:tcW w:w="1177" w:type="pct"/>
            <w:tcBorders>
              <w:top w:val="single" w:sz="4" w:space="0" w:color="auto"/>
              <w:left w:val="single" w:sz="4" w:space="0" w:color="auto"/>
              <w:bottom w:val="single" w:sz="4" w:space="0" w:color="auto"/>
              <w:right w:val="single" w:sz="4" w:space="0" w:color="auto"/>
            </w:tcBorders>
            <w:tcPrChange w:id="389"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5A911F0D" w14:textId="77777777" w:rsidR="001F55D2" w:rsidRDefault="001F55D2">
            <w:pPr>
              <w:pStyle w:val="TAL"/>
              <w:rPr>
                <w:ins w:id="390" w:author="huawei-CT4-105e-0" w:date="2021-07-23T10:55:00Z"/>
                <w:color w:val="000000"/>
              </w:rPr>
            </w:pPr>
          </w:p>
        </w:tc>
      </w:tr>
      <w:tr w:rsidR="001F55D2" w14:paraId="45F688F1" w14:textId="0C611AA8" w:rsidTr="001F55D2">
        <w:trPr>
          <w:jc w:val="center"/>
          <w:trPrChange w:id="391"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92"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49E2764B" w14:textId="77777777" w:rsidR="001F55D2" w:rsidRDefault="001F55D2">
            <w:pPr>
              <w:pStyle w:val="TAL"/>
              <w:rPr>
                <w:color w:val="000000"/>
                <w:lang w:val="en-US"/>
              </w:rPr>
            </w:pPr>
            <w:r>
              <w:t>civicAddress</w:t>
            </w:r>
          </w:p>
        </w:tc>
        <w:tc>
          <w:tcPr>
            <w:tcW w:w="1296" w:type="pct"/>
            <w:tcBorders>
              <w:top w:val="single" w:sz="4" w:space="0" w:color="auto"/>
              <w:left w:val="single" w:sz="4" w:space="0" w:color="auto"/>
              <w:bottom w:val="single" w:sz="4" w:space="0" w:color="auto"/>
              <w:right w:val="single" w:sz="4" w:space="0" w:color="auto"/>
            </w:tcBorders>
            <w:hideMark/>
            <w:tcPrChange w:id="393"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0FE0F7C9" w14:textId="77777777" w:rsidR="001F55D2" w:rsidRDefault="001F55D2">
            <w:pPr>
              <w:pStyle w:val="TAL"/>
              <w:rPr>
                <w:color w:val="000000"/>
              </w:rPr>
            </w:pPr>
            <w:r>
              <w:t>CivicAddress</w:t>
            </w:r>
          </w:p>
        </w:tc>
        <w:tc>
          <w:tcPr>
            <w:tcW w:w="139" w:type="pct"/>
            <w:tcBorders>
              <w:top w:val="single" w:sz="4" w:space="0" w:color="auto"/>
              <w:left w:val="single" w:sz="4" w:space="0" w:color="auto"/>
              <w:bottom w:val="single" w:sz="4" w:space="0" w:color="auto"/>
              <w:right w:val="single" w:sz="4" w:space="0" w:color="auto"/>
            </w:tcBorders>
            <w:hideMark/>
            <w:tcPrChange w:id="394"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448E9A02" w14:textId="77777777" w:rsidR="001F55D2" w:rsidRDefault="001F55D2">
            <w:pPr>
              <w:pStyle w:val="TAC"/>
              <w:rPr>
                <w:color w:val="000000"/>
              </w:rPr>
            </w:pPr>
            <w:r>
              <w:t>O</w:t>
            </w:r>
          </w:p>
        </w:tc>
        <w:tc>
          <w:tcPr>
            <w:tcW w:w="421" w:type="pct"/>
            <w:tcBorders>
              <w:top w:val="single" w:sz="4" w:space="0" w:color="auto"/>
              <w:left w:val="single" w:sz="4" w:space="0" w:color="auto"/>
              <w:bottom w:val="single" w:sz="4" w:space="0" w:color="auto"/>
              <w:right w:val="single" w:sz="4" w:space="0" w:color="auto"/>
            </w:tcBorders>
            <w:hideMark/>
            <w:tcPrChange w:id="395"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2DB71D36" w14:textId="77777777" w:rsidR="001F55D2" w:rsidRDefault="001F55D2">
            <w:pPr>
              <w:pStyle w:val="TAL"/>
              <w:rPr>
                <w:color w:val="000000"/>
              </w:rPr>
            </w:pPr>
            <w:r>
              <w:t>0..1</w:t>
            </w:r>
          </w:p>
        </w:tc>
        <w:tc>
          <w:tcPr>
            <w:tcW w:w="1177" w:type="pct"/>
            <w:tcBorders>
              <w:top w:val="single" w:sz="4" w:space="0" w:color="auto"/>
              <w:left w:val="single" w:sz="4" w:space="0" w:color="auto"/>
              <w:bottom w:val="single" w:sz="4" w:space="0" w:color="auto"/>
              <w:right w:val="single" w:sz="4" w:space="0" w:color="auto"/>
            </w:tcBorders>
            <w:hideMark/>
            <w:tcPrChange w:id="396"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4E87C54" w14:textId="77777777" w:rsidR="001F55D2" w:rsidRDefault="001F55D2">
            <w:pPr>
              <w:pStyle w:val="TAL"/>
              <w:rPr>
                <w:color w:val="000000"/>
              </w:rPr>
            </w:pPr>
            <w:r>
              <w:t>If present, this IE shall contain a civic address.</w:t>
            </w:r>
          </w:p>
        </w:tc>
        <w:tc>
          <w:tcPr>
            <w:tcW w:w="1177" w:type="pct"/>
            <w:tcBorders>
              <w:top w:val="single" w:sz="4" w:space="0" w:color="auto"/>
              <w:left w:val="single" w:sz="4" w:space="0" w:color="auto"/>
              <w:bottom w:val="single" w:sz="4" w:space="0" w:color="auto"/>
              <w:right w:val="single" w:sz="4" w:space="0" w:color="auto"/>
            </w:tcBorders>
            <w:tcPrChange w:id="397"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044845D9" w14:textId="77777777" w:rsidR="001F55D2" w:rsidRDefault="001F55D2">
            <w:pPr>
              <w:pStyle w:val="TAL"/>
              <w:rPr>
                <w:ins w:id="398" w:author="huawei-CT4-105e-0" w:date="2021-07-23T10:55:00Z"/>
              </w:rPr>
            </w:pPr>
          </w:p>
        </w:tc>
      </w:tr>
      <w:tr w:rsidR="001F55D2" w14:paraId="2AD43715" w14:textId="63AC4CC1" w:rsidTr="001F55D2">
        <w:trPr>
          <w:jc w:val="center"/>
          <w:trPrChange w:id="399"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00"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1DF06B02" w14:textId="77777777" w:rsidR="001F55D2" w:rsidRDefault="001F55D2">
            <w:pPr>
              <w:pStyle w:val="TAL"/>
            </w:pPr>
            <w:r>
              <w:rPr>
                <w:lang w:eastAsia="zh-CN"/>
              </w:rPr>
              <w:t>localLocationEstimate</w:t>
            </w:r>
          </w:p>
        </w:tc>
        <w:tc>
          <w:tcPr>
            <w:tcW w:w="1296" w:type="pct"/>
            <w:tcBorders>
              <w:top w:val="single" w:sz="4" w:space="0" w:color="auto"/>
              <w:left w:val="single" w:sz="4" w:space="0" w:color="auto"/>
              <w:bottom w:val="single" w:sz="4" w:space="0" w:color="auto"/>
              <w:right w:val="single" w:sz="4" w:space="0" w:color="auto"/>
            </w:tcBorders>
            <w:hideMark/>
            <w:tcPrChange w:id="401"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2B45DCF5" w14:textId="77777777" w:rsidR="001F55D2" w:rsidRDefault="001F55D2">
            <w:pPr>
              <w:pStyle w:val="TAL"/>
            </w:pPr>
            <w:r>
              <w:rPr>
                <w:lang w:eastAsia="zh-CN"/>
              </w:rPr>
              <w:t>Local</w:t>
            </w:r>
            <w:r>
              <w:t>Area</w:t>
            </w:r>
          </w:p>
        </w:tc>
        <w:tc>
          <w:tcPr>
            <w:tcW w:w="139" w:type="pct"/>
            <w:tcBorders>
              <w:top w:val="single" w:sz="4" w:space="0" w:color="auto"/>
              <w:left w:val="single" w:sz="4" w:space="0" w:color="auto"/>
              <w:bottom w:val="single" w:sz="4" w:space="0" w:color="auto"/>
              <w:right w:val="single" w:sz="4" w:space="0" w:color="auto"/>
            </w:tcBorders>
            <w:hideMark/>
            <w:tcPrChange w:id="402"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323A6372" w14:textId="77777777" w:rsidR="001F55D2" w:rsidRDefault="001F55D2">
            <w:pPr>
              <w:pStyle w:val="TAC"/>
            </w:pPr>
            <w:r>
              <w:t>O</w:t>
            </w:r>
          </w:p>
        </w:tc>
        <w:tc>
          <w:tcPr>
            <w:tcW w:w="421" w:type="pct"/>
            <w:tcBorders>
              <w:top w:val="single" w:sz="4" w:space="0" w:color="auto"/>
              <w:left w:val="single" w:sz="4" w:space="0" w:color="auto"/>
              <w:bottom w:val="single" w:sz="4" w:space="0" w:color="auto"/>
              <w:right w:val="single" w:sz="4" w:space="0" w:color="auto"/>
            </w:tcBorders>
            <w:hideMark/>
            <w:tcPrChange w:id="403"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0505C7FC" w14:textId="77777777" w:rsidR="001F55D2" w:rsidRDefault="001F55D2">
            <w:pPr>
              <w:pStyle w:val="TAL"/>
            </w:pPr>
            <w:r>
              <w:t>0..1</w:t>
            </w:r>
          </w:p>
        </w:tc>
        <w:tc>
          <w:tcPr>
            <w:tcW w:w="1177" w:type="pct"/>
            <w:tcBorders>
              <w:top w:val="single" w:sz="4" w:space="0" w:color="auto"/>
              <w:left w:val="single" w:sz="4" w:space="0" w:color="auto"/>
              <w:bottom w:val="single" w:sz="4" w:space="0" w:color="auto"/>
              <w:right w:val="single" w:sz="4" w:space="0" w:color="auto"/>
            </w:tcBorders>
            <w:hideMark/>
            <w:tcPrChange w:id="404"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9D5D188" w14:textId="77777777" w:rsidR="001F55D2" w:rsidRDefault="001F55D2">
            <w:pPr>
              <w:pStyle w:val="TAL"/>
            </w:pPr>
            <w:r>
              <w:t xml:space="preserve">When present, this IE shall indicate a </w:t>
            </w:r>
            <w:r>
              <w:rPr>
                <w:lang w:eastAsia="zh-CN"/>
              </w:rPr>
              <w:t>local</w:t>
            </w:r>
            <w:r>
              <w:t xml:space="preserve"> </w:t>
            </w:r>
            <w:r>
              <w:rPr>
                <w:lang w:eastAsia="zh-CN"/>
              </w:rPr>
              <w:t>a</w:t>
            </w:r>
            <w:r>
              <w:t>rea in reference system.</w:t>
            </w:r>
          </w:p>
        </w:tc>
        <w:tc>
          <w:tcPr>
            <w:tcW w:w="1177" w:type="pct"/>
            <w:tcBorders>
              <w:top w:val="single" w:sz="4" w:space="0" w:color="auto"/>
              <w:left w:val="single" w:sz="4" w:space="0" w:color="auto"/>
              <w:bottom w:val="single" w:sz="4" w:space="0" w:color="auto"/>
              <w:right w:val="single" w:sz="4" w:space="0" w:color="auto"/>
            </w:tcBorders>
            <w:tcPrChange w:id="405"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6409676C" w14:textId="77777777" w:rsidR="001F55D2" w:rsidRDefault="001F55D2">
            <w:pPr>
              <w:pStyle w:val="TAL"/>
              <w:rPr>
                <w:ins w:id="406" w:author="huawei-CT4-105e-0" w:date="2021-07-23T10:55:00Z"/>
              </w:rPr>
            </w:pPr>
          </w:p>
        </w:tc>
      </w:tr>
      <w:tr w:rsidR="001F55D2" w14:paraId="0A05C4FC" w14:textId="57D175DF" w:rsidTr="001F55D2">
        <w:trPr>
          <w:jc w:val="center"/>
          <w:trPrChange w:id="407"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08"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2A51F0F4" w14:textId="77777777" w:rsidR="001F55D2" w:rsidRDefault="001F55D2">
            <w:pPr>
              <w:pStyle w:val="TAL"/>
              <w:rPr>
                <w:color w:val="000000"/>
                <w:lang w:val="en-US"/>
              </w:rPr>
            </w:pPr>
            <w:r>
              <w:rPr>
                <w:color w:val="000000"/>
                <w:lang w:val="en-US"/>
              </w:rPr>
              <w:t>positioningDataList</w:t>
            </w:r>
          </w:p>
        </w:tc>
        <w:tc>
          <w:tcPr>
            <w:tcW w:w="1296" w:type="pct"/>
            <w:tcBorders>
              <w:top w:val="single" w:sz="4" w:space="0" w:color="auto"/>
              <w:left w:val="single" w:sz="4" w:space="0" w:color="auto"/>
              <w:bottom w:val="single" w:sz="4" w:space="0" w:color="auto"/>
              <w:right w:val="single" w:sz="4" w:space="0" w:color="auto"/>
            </w:tcBorders>
            <w:hideMark/>
            <w:tcPrChange w:id="409"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24958FB1" w14:textId="77777777" w:rsidR="001F55D2" w:rsidRDefault="001F55D2">
            <w:pPr>
              <w:pStyle w:val="TAL"/>
              <w:rPr>
                <w:color w:val="000000"/>
                <w:lang w:val="en-US"/>
              </w:rPr>
            </w:pPr>
            <w:r>
              <w:rPr>
                <w:color w:val="000000"/>
              </w:rPr>
              <w:t>array(PositioningMethodAndUsage)</w:t>
            </w:r>
          </w:p>
        </w:tc>
        <w:tc>
          <w:tcPr>
            <w:tcW w:w="139" w:type="pct"/>
            <w:tcBorders>
              <w:top w:val="single" w:sz="4" w:space="0" w:color="auto"/>
              <w:left w:val="single" w:sz="4" w:space="0" w:color="auto"/>
              <w:bottom w:val="single" w:sz="4" w:space="0" w:color="auto"/>
              <w:right w:val="single" w:sz="4" w:space="0" w:color="auto"/>
            </w:tcBorders>
            <w:hideMark/>
            <w:tcPrChange w:id="410"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18B644FB" w14:textId="77777777" w:rsidR="001F55D2" w:rsidRDefault="001F55D2">
            <w:pPr>
              <w:pStyle w:val="TAC"/>
              <w:rPr>
                <w:color w:val="000000"/>
              </w:rPr>
            </w:pPr>
            <w:r>
              <w:rPr>
                <w:color w:val="000000"/>
              </w:rPr>
              <w:t>O</w:t>
            </w:r>
          </w:p>
        </w:tc>
        <w:tc>
          <w:tcPr>
            <w:tcW w:w="421" w:type="pct"/>
            <w:tcBorders>
              <w:top w:val="single" w:sz="4" w:space="0" w:color="auto"/>
              <w:left w:val="single" w:sz="4" w:space="0" w:color="auto"/>
              <w:bottom w:val="single" w:sz="4" w:space="0" w:color="auto"/>
              <w:right w:val="single" w:sz="4" w:space="0" w:color="auto"/>
            </w:tcBorders>
            <w:hideMark/>
            <w:tcPrChange w:id="411"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23811632" w14:textId="77777777" w:rsidR="001F55D2" w:rsidRDefault="001F55D2">
            <w:pPr>
              <w:pStyle w:val="TAL"/>
              <w:rPr>
                <w:color w:val="000000"/>
              </w:rPr>
            </w:pPr>
            <w:r>
              <w:rPr>
                <w:color w:val="000000"/>
              </w:rPr>
              <w:t>1..N</w:t>
            </w:r>
          </w:p>
        </w:tc>
        <w:tc>
          <w:tcPr>
            <w:tcW w:w="1177" w:type="pct"/>
            <w:tcBorders>
              <w:top w:val="single" w:sz="4" w:space="0" w:color="auto"/>
              <w:left w:val="single" w:sz="4" w:space="0" w:color="auto"/>
              <w:bottom w:val="single" w:sz="4" w:space="0" w:color="auto"/>
              <w:right w:val="single" w:sz="4" w:space="0" w:color="auto"/>
            </w:tcBorders>
            <w:hideMark/>
            <w:tcPrChange w:id="412"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2A3D3ACE" w14:textId="77777777" w:rsidR="001F55D2" w:rsidRDefault="001F55D2">
            <w:pPr>
              <w:pStyle w:val="TAL"/>
              <w:rPr>
                <w:color w:val="000000"/>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1177" w:type="pct"/>
            <w:tcBorders>
              <w:top w:val="single" w:sz="4" w:space="0" w:color="auto"/>
              <w:left w:val="single" w:sz="4" w:space="0" w:color="auto"/>
              <w:bottom w:val="single" w:sz="4" w:space="0" w:color="auto"/>
              <w:right w:val="single" w:sz="4" w:space="0" w:color="auto"/>
            </w:tcBorders>
            <w:tcPrChange w:id="413"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19A3CB79" w14:textId="77777777" w:rsidR="001F55D2" w:rsidRDefault="001F55D2">
            <w:pPr>
              <w:pStyle w:val="TAL"/>
              <w:rPr>
                <w:ins w:id="414" w:author="huawei-CT4-105e-0" w:date="2021-07-23T10:55:00Z"/>
                <w:color w:val="000000"/>
              </w:rPr>
            </w:pPr>
          </w:p>
        </w:tc>
      </w:tr>
      <w:tr w:rsidR="001F55D2" w14:paraId="78C85766" w14:textId="3BC1A42B" w:rsidTr="001F55D2">
        <w:trPr>
          <w:jc w:val="center"/>
          <w:trPrChange w:id="415"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16"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1A62AA5A" w14:textId="77777777" w:rsidR="001F55D2" w:rsidRDefault="001F55D2">
            <w:pPr>
              <w:pStyle w:val="TAL"/>
              <w:rPr>
                <w:color w:val="000000"/>
                <w:lang w:val="en-US"/>
              </w:rPr>
            </w:pPr>
            <w:r>
              <w:rPr>
                <w:color w:val="000000"/>
              </w:rPr>
              <w:t>gnssPositioningDataList</w:t>
            </w:r>
          </w:p>
        </w:tc>
        <w:tc>
          <w:tcPr>
            <w:tcW w:w="1296" w:type="pct"/>
            <w:tcBorders>
              <w:top w:val="single" w:sz="4" w:space="0" w:color="auto"/>
              <w:left w:val="single" w:sz="4" w:space="0" w:color="auto"/>
              <w:bottom w:val="single" w:sz="4" w:space="0" w:color="auto"/>
              <w:right w:val="single" w:sz="4" w:space="0" w:color="auto"/>
            </w:tcBorders>
            <w:hideMark/>
            <w:tcPrChange w:id="417"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562DF804" w14:textId="77777777" w:rsidR="001F55D2" w:rsidRDefault="001F55D2">
            <w:pPr>
              <w:pStyle w:val="TAL"/>
              <w:rPr>
                <w:color w:val="000000"/>
              </w:rPr>
            </w:pPr>
            <w:r>
              <w:rPr>
                <w:color w:val="000000"/>
              </w:rPr>
              <w:t>array(GnssPositioningMethodAndUsage)</w:t>
            </w:r>
          </w:p>
        </w:tc>
        <w:tc>
          <w:tcPr>
            <w:tcW w:w="139" w:type="pct"/>
            <w:tcBorders>
              <w:top w:val="single" w:sz="4" w:space="0" w:color="auto"/>
              <w:left w:val="single" w:sz="4" w:space="0" w:color="auto"/>
              <w:bottom w:val="single" w:sz="4" w:space="0" w:color="auto"/>
              <w:right w:val="single" w:sz="4" w:space="0" w:color="auto"/>
            </w:tcBorders>
            <w:hideMark/>
            <w:tcPrChange w:id="418"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3C908992" w14:textId="77777777" w:rsidR="001F55D2" w:rsidRDefault="001F55D2">
            <w:pPr>
              <w:pStyle w:val="TAC"/>
              <w:rPr>
                <w:color w:val="000000"/>
              </w:rPr>
            </w:pPr>
            <w:r>
              <w:rPr>
                <w:color w:val="000000"/>
              </w:rPr>
              <w:t>O</w:t>
            </w:r>
          </w:p>
        </w:tc>
        <w:tc>
          <w:tcPr>
            <w:tcW w:w="421" w:type="pct"/>
            <w:tcBorders>
              <w:top w:val="single" w:sz="4" w:space="0" w:color="auto"/>
              <w:left w:val="single" w:sz="4" w:space="0" w:color="auto"/>
              <w:bottom w:val="single" w:sz="4" w:space="0" w:color="auto"/>
              <w:right w:val="single" w:sz="4" w:space="0" w:color="auto"/>
            </w:tcBorders>
            <w:hideMark/>
            <w:tcPrChange w:id="419"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0FFA70E5" w14:textId="77777777" w:rsidR="001F55D2" w:rsidRDefault="001F55D2">
            <w:pPr>
              <w:pStyle w:val="TAL"/>
              <w:rPr>
                <w:color w:val="000000"/>
              </w:rPr>
            </w:pPr>
            <w:r>
              <w:rPr>
                <w:color w:val="000000"/>
              </w:rPr>
              <w:t>1..N</w:t>
            </w:r>
          </w:p>
        </w:tc>
        <w:tc>
          <w:tcPr>
            <w:tcW w:w="1177" w:type="pct"/>
            <w:tcBorders>
              <w:top w:val="single" w:sz="4" w:space="0" w:color="auto"/>
              <w:left w:val="single" w:sz="4" w:space="0" w:color="auto"/>
              <w:bottom w:val="single" w:sz="4" w:space="0" w:color="auto"/>
              <w:right w:val="single" w:sz="4" w:space="0" w:color="auto"/>
            </w:tcBorders>
            <w:hideMark/>
            <w:tcPrChange w:id="420"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15C9C647" w14:textId="77777777" w:rsidR="001F55D2" w:rsidRDefault="001F55D2">
            <w:pPr>
              <w:pStyle w:val="TAL"/>
              <w:rPr>
                <w:color w:val="000000"/>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1177" w:type="pct"/>
            <w:tcBorders>
              <w:top w:val="single" w:sz="4" w:space="0" w:color="auto"/>
              <w:left w:val="single" w:sz="4" w:space="0" w:color="auto"/>
              <w:bottom w:val="single" w:sz="4" w:space="0" w:color="auto"/>
              <w:right w:val="single" w:sz="4" w:space="0" w:color="auto"/>
            </w:tcBorders>
            <w:tcPrChange w:id="421"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0EC3DCD7" w14:textId="77777777" w:rsidR="001F55D2" w:rsidRDefault="001F55D2">
            <w:pPr>
              <w:pStyle w:val="TAL"/>
              <w:rPr>
                <w:ins w:id="422" w:author="huawei-CT4-105e-0" w:date="2021-07-23T10:55:00Z"/>
                <w:color w:val="000000"/>
              </w:rPr>
            </w:pPr>
          </w:p>
        </w:tc>
      </w:tr>
      <w:tr w:rsidR="001F55D2" w14:paraId="0220815E" w14:textId="0AFBE812" w:rsidTr="001F55D2">
        <w:trPr>
          <w:jc w:val="center"/>
          <w:trPrChange w:id="423"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24"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38CDDA71" w14:textId="77777777" w:rsidR="001F55D2" w:rsidRDefault="001F55D2">
            <w:pPr>
              <w:pStyle w:val="TAL"/>
              <w:rPr>
                <w:color w:val="000000"/>
                <w:lang w:val="en-US"/>
              </w:rPr>
            </w:pPr>
            <w:r>
              <w:rPr>
                <w:lang w:val="en-US"/>
              </w:rPr>
              <w:t>servingLMFIdentification</w:t>
            </w:r>
          </w:p>
        </w:tc>
        <w:tc>
          <w:tcPr>
            <w:tcW w:w="1296" w:type="pct"/>
            <w:tcBorders>
              <w:top w:val="single" w:sz="4" w:space="0" w:color="auto"/>
              <w:left w:val="single" w:sz="4" w:space="0" w:color="auto"/>
              <w:bottom w:val="single" w:sz="4" w:space="0" w:color="auto"/>
              <w:right w:val="single" w:sz="4" w:space="0" w:color="auto"/>
            </w:tcBorders>
            <w:hideMark/>
            <w:tcPrChange w:id="425"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4C41FA97" w14:textId="77777777" w:rsidR="001F55D2" w:rsidRDefault="001F55D2">
            <w:pPr>
              <w:pStyle w:val="TAL"/>
              <w:rPr>
                <w:color w:val="000000"/>
                <w:lang w:val="en-US"/>
              </w:rPr>
            </w:pPr>
            <w:r>
              <w:t>LMFIdentification</w:t>
            </w:r>
          </w:p>
        </w:tc>
        <w:tc>
          <w:tcPr>
            <w:tcW w:w="139" w:type="pct"/>
            <w:tcBorders>
              <w:top w:val="single" w:sz="4" w:space="0" w:color="auto"/>
              <w:left w:val="single" w:sz="4" w:space="0" w:color="auto"/>
              <w:bottom w:val="single" w:sz="4" w:space="0" w:color="auto"/>
              <w:right w:val="single" w:sz="4" w:space="0" w:color="auto"/>
            </w:tcBorders>
            <w:hideMark/>
            <w:tcPrChange w:id="426"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1A374F05" w14:textId="77777777" w:rsidR="001F55D2" w:rsidRDefault="001F55D2">
            <w:pPr>
              <w:pStyle w:val="TAC"/>
              <w:rPr>
                <w:color w:val="000000"/>
              </w:rPr>
            </w:pPr>
            <w:r>
              <w:t>C</w:t>
            </w:r>
          </w:p>
        </w:tc>
        <w:tc>
          <w:tcPr>
            <w:tcW w:w="421" w:type="pct"/>
            <w:tcBorders>
              <w:top w:val="single" w:sz="4" w:space="0" w:color="auto"/>
              <w:left w:val="single" w:sz="4" w:space="0" w:color="auto"/>
              <w:bottom w:val="single" w:sz="4" w:space="0" w:color="auto"/>
              <w:right w:val="single" w:sz="4" w:space="0" w:color="auto"/>
            </w:tcBorders>
            <w:hideMark/>
            <w:tcPrChange w:id="427"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56DF3653" w14:textId="77777777" w:rsidR="001F55D2" w:rsidRDefault="001F55D2">
            <w:pPr>
              <w:pStyle w:val="TAL"/>
              <w:rPr>
                <w:color w:val="000000"/>
              </w:rPr>
            </w:pPr>
            <w:r>
              <w:t>0..1</w:t>
            </w:r>
          </w:p>
        </w:tc>
        <w:tc>
          <w:tcPr>
            <w:tcW w:w="1177" w:type="pct"/>
            <w:tcBorders>
              <w:top w:val="single" w:sz="4" w:space="0" w:color="auto"/>
              <w:left w:val="single" w:sz="4" w:space="0" w:color="auto"/>
              <w:bottom w:val="single" w:sz="4" w:space="0" w:color="auto"/>
              <w:right w:val="single" w:sz="4" w:space="0" w:color="auto"/>
            </w:tcBorders>
            <w:hideMark/>
            <w:tcPrChange w:id="428"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C34013E" w14:textId="77777777" w:rsidR="001F55D2" w:rsidRDefault="001F55D2">
            <w:pPr>
              <w:pStyle w:val="TAL"/>
              <w:rPr>
                <w:color w:val="000000"/>
              </w:rPr>
            </w:pPr>
            <w:r>
              <w:rPr>
                <w:color w:val="000000"/>
              </w:rPr>
              <w:t>This IE shall be included to identify an LMF which acts as a serving LMF if a serving LMF is used.</w:t>
            </w:r>
          </w:p>
        </w:tc>
        <w:tc>
          <w:tcPr>
            <w:tcW w:w="1177" w:type="pct"/>
            <w:tcBorders>
              <w:top w:val="single" w:sz="4" w:space="0" w:color="auto"/>
              <w:left w:val="single" w:sz="4" w:space="0" w:color="auto"/>
              <w:bottom w:val="single" w:sz="4" w:space="0" w:color="auto"/>
              <w:right w:val="single" w:sz="4" w:space="0" w:color="auto"/>
            </w:tcBorders>
            <w:tcPrChange w:id="429"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7D02A458" w14:textId="77777777" w:rsidR="001F55D2" w:rsidRDefault="001F55D2">
            <w:pPr>
              <w:pStyle w:val="TAL"/>
              <w:rPr>
                <w:ins w:id="430" w:author="huawei-CT4-105e-0" w:date="2021-07-23T10:55:00Z"/>
                <w:color w:val="000000"/>
              </w:rPr>
            </w:pPr>
          </w:p>
        </w:tc>
      </w:tr>
      <w:tr w:rsidR="001F55D2" w14:paraId="0FF06895" w14:textId="6967D1CE" w:rsidTr="001F55D2">
        <w:trPr>
          <w:jc w:val="center"/>
          <w:trPrChange w:id="431"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32"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340F9E75" w14:textId="77777777" w:rsidR="001F55D2" w:rsidRDefault="001F55D2">
            <w:pPr>
              <w:pStyle w:val="TAL"/>
              <w:rPr>
                <w:color w:val="000000"/>
                <w:lang w:val="en-US" w:eastAsia="zh-CN"/>
              </w:rPr>
            </w:pPr>
            <w:r>
              <w:rPr>
                <w:color w:val="000000"/>
                <w:lang w:val="en-US" w:eastAsia="zh-CN"/>
              </w:rPr>
              <w:t>terminationCause</w:t>
            </w:r>
          </w:p>
        </w:tc>
        <w:tc>
          <w:tcPr>
            <w:tcW w:w="1296" w:type="pct"/>
            <w:tcBorders>
              <w:top w:val="single" w:sz="4" w:space="0" w:color="auto"/>
              <w:left w:val="single" w:sz="4" w:space="0" w:color="auto"/>
              <w:bottom w:val="single" w:sz="4" w:space="0" w:color="auto"/>
              <w:right w:val="single" w:sz="4" w:space="0" w:color="auto"/>
            </w:tcBorders>
            <w:hideMark/>
            <w:tcPrChange w:id="433"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563EC7E5" w14:textId="77777777" w:rsidR="001F55D2" w:rsidRDefault="001F55D2">
            <w:pPr>
              <w:pStyle w:val="TAL"/>
              <w:rPr>
                <w:color w:val="000000"/>
                <w:lang w:val="en-US"/>
              </w:rPr>
            </w:pPr>
            <w:r>
              <w:rPr>
                <w:color w:val="000000"/>
                <w:lang w:val="en-US"/>
              </w:rPr>
              <w:t>TerminationCause</w:t>
            </w:r>
          </w:p>
        </w:tc>
        <w:tc>
          <w:tcPr>
            <w:tcW w:w="139" w:type="pct"/>
            <w:tcBorders>
              <w:top w:val="single" w:sz="4" w:space="0" w:color="auto"/>
              <w:left w:val="single" w:sz="4" w:space="0" w:color="auto"/>
              <w:bottom w:val="single" w:sz="4" w:space="0" w:color="auto"/>
              <w:right w:val="single" w:sz="4" w:space="0" w:color="auto"/>
            </w:tcBorders>
            <w:hideMark/>
            <w:tcPrChange w:id="434"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4187816B" w14:textId="77777777" w:rsidR="001F55D2" w:rsidRDefault="001F55D2">
            <w:pPr>
              <w:pStyle w:val="TAC"/>
              <w:rPr>
                <w:color w:val="000000"/>
              </w:rPr>
            </w:pPr>
            <w:r>
              <w:rPr>
                <w:color w:val="000000"/>
              </w:rPr>
              <w:t>C</w:t>
            </w:r>
          </w:p>
        </w:tc>
        <w:tc>
          <w:tcPr>
            <w:tcW w:w="421" w:type="pct"/>
            <w:tcBorders>
              <w:top w:val="single" w:sz="4" w:space="0" w:color="auto"/>
              <w:left w:val="single" w:sz="4" w:space="0" w:color="auto"/>
              <w:bottom w:val="single" w:sz="4" w:space="0" w:color="auto"/>
              <w:right w:val="single" w:sz="4" w:space="0" w:color="auto"/>
            </w:tcBorders>
            <w:hideMark/>
            <w:tcPrChange w:id="435"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067CCEED" w14:textId="77777777" w:rsidR="001F55D2" w:rsidRDefault="001F55D2">
            <w:pPr>
              <w:pStyle w:val="TAL"/>
              <w:rPr>
                <w:color w:val="000000"/>
              </w:rPr>
            </w:pPr>
            <w:r>
              <w:rPr>
                <w:color w:val="000000"/>
              </w:rPr>
              <w:t>0..1</w:t>
            </w:r>
          </w:p>
        </w:tc>
        <w:tc>
          <w:tcPr>
            <w:tcW w:w="1177" w:type="pct"/>
            <w:tcBorders>
              <w:top w:val="single" w:sz="4" w:space="0" w:color="auto"/>
              <w:left w:val="single" w:sz="4" w:space="0" w:color="auto"/>
              <w:bottom w:val="single" w:sz="4" w:space="0" w:color="auto"/>
              <w:right w:val="single" w:sz="4" w:space="0" w:color="auto"/>
            </w:tcBorders>
            <w:hideMark/>
            <w:tcPrChange w:id="436"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7D1B0088" w14:textId="77777777" w:rsidR="001F55D2" w:rsidRDefault="001F55D2">
            <w:pPr>
              <w:pStyle w:val="TAL"/>
              <w:rPr>
                <w:color w:val="000000"/>
              </w:rPr>
            </w:pPr>
            <w:r>
              <w:rPr>
                <w:color w:val="000000"/>
              </w:rPr>
              <w:t>This IE shall be included if event reporting has been terminated</w:t>
            </w:r>
          </w:p>
        </w:tc>
        <w:tc>
          <w:tcPr>
            <w:tcW w:w="1177" w:type="pct"/>
            <w:tcBorders>
              <w:top w:val="single" w:sz="4" w:space="0" w:color="auto"/>
              <w:left w:val="single" w:sz="4" w:space="0" w:color="auto"/>
              <w:bottom w:val="single" w:sz="4" w:space="0" w:color="auto"/>
              <w:right w:val="single" w:sz="4" w:space="0" w:color="auto"/>
            </w:tcBorders>
            <w:tcPrChange w:id="437"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4EE8C631" w14:textId="77777777" w:rsidR="001F55D2" w:rsidRDefault="001F55D2">
            <w:pPr>
              <w:pStyle w:val="TAL"/>
              <w:rPr>
                <w:ins w:id="438" w:author="huawei-CT4-105e-0" w:date="2021-07-23T10:55:00Z"/>
                <w:color w:val="000000"/>
              </w:rPr>
            </w:pPr>
          </w:p>
        </w:tc>
      </w:tr>
      <w:tr w:rsidR="001F55D2" w14:paraId="46311ED8" w14:textId="53083764" w:rsidTr="001F55D2">
        <w:trPr>
          <w:jc w:val="center"/>
          <w:trPrChange w:id="439"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40"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14E8C352" w14:textId="77777777" w:rsidR="001F55D2" w:rsidRDefault="001F55D2">
            <w:pPr>
              <w:pStyle w:val="TAL"/>
              <w:rPr>
                <w:color w:val="000000"/>
                <w:lang w:val="en-US" w:eastAsia="zh-CN"/>
              </w:rPr>
            </w:pPr>
            <w:r>
              <w:rPr>
                <w:color w:val="000000"/>
                <w:lang w:val="en-US"/>
              </w:rPr>
              <w:t>velocityEstimate</w:t>
            </w:r>
          </w:p>
        </w:tc>
        <w:tc>
          <w:tcPr>
            <w:tcW w:w="1296" w:type="pct"/>
            <w:tcBorders>
              <w:top w:val="single" w:sz="4" w:space="0" w:color="auto"/>
              <w:left w:val="single" w:sz="4" w:space="0" w:color="auto"/>
              <w:bottom w:val="single" w:sz="4" w:space="0" w:color="auto"/>
              <w:right w:val="single" w:sz="4" w:space="0" w:color="auto"/>
            </w:tcBorders>
            <w:hideMark/>
            <w:tcPrChange w:id="441"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4099D431" w14:textId="77777777" w:rsidR="001F55D2" w:rsidRDefault="001F55D2">
            <w:pPr>
              <w:pStyle w:val="TAL"/>
              <w:rPr>
                <w:color w:val="000000"/>
                <w:lang w:val="en-US"/>
              </w:rPr>
            </w:pPr>
            <w:r>
              <w:rPr>
                <w:color w:val="000000"/>
                <w:lang w:val="en-US"/>
              </w:rPr>
              <w:t>VelocityEstimate</w:t>
            </w:r>
          </w:p>
        </w:tc>
        <w:tc>
          <w:tcPr>
            <w:tcW w:w="139" w:type="pct"/>
            <w:tcBorders>
              <w:top w:val="single" w:sz="4" w:space="0" w:color="auto"/>
              <w:left w:val="single" w:sz="4" w:space="0" w:color="auto"/>
              <w:bottom w:val="single" w:sz="4" w:space="0" w:color="auto"/>
              <w:right w:val="single" w:sz="4" w:space="0" w:color="auto"/>
            </w:tcBorders>
            <w:hideMark/>
            <w:tcPrChange w:id="442"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686E2681" w14:textId="77777777" w:rsidR="001F55D2" w:rsidRDefault="001F55D2">
            <w:pPr>
              <w:pStyle w:val="TAC"/>
              <w:rPr>
                <w:color w:val="000000"/>
              </w:rPr>
            </w:pPr>
            <w:r>
              <w:rPr>
                <w:color w:val="000000"/>
              </w:rPr>
              <w:t>O</w:t>
            </w:r>
          </w:p>
        </w:tc>
        <w:tc>
          <w:tcPr>
            <w:tcW w:w="421" w:type="pct"/>
            <w:tcBorders>
              <w:top w:val="single" w:sz="4" w:space="0" w:color="auto"/>
              <w:left w:val="single" w:sz="4" w:space="0" w:color="auto"/>
              <w:bottom w:val="single" w:sz="4" w:space="0" w:color="auto"/>
              <w:right w:val="single" w:sz="4" w:space="0" w:color="auto"/>
            </w:tcBorders>
            <w:hideMark/>
            <w:tcPrChange w:id="443"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64C8005F" w14:textId="77777777" w:rsidR="001F55D2" w:rsidRDefault="001F55D2">
            <w:pPr>
              <w:pStyle w:val="TAL"/>
              <w:rPr>
                <w:color w:val="000000"/>
              </w:rPr>
            </w:pPr>
            <w:r>
              <w:rPr>
                <w:color w:val="000000"/>
              </w:rPr>
              <w:t>0..1</w:t>
            </w:r>
          </w:p>
        </w:tc>
        <w:tc>
          <w:tcPr>
            <w:tcW w:w="1177" w:type="pct"/>
            <w:tcBorders>
              <w:top w:val="single" w:sz="4" w:space="0" w:color="auto"/>
              <w:left w:val="single" w:sz="4" w:space="0" w:color="auto"/>
              <w:bottom w:val="single" w:sz="4" w:space="0" w:color="auto"/>
              <w:right w:val="single" w:sz="4" w:space="0" w:color="auto"/>
            </w:tcBorders>
            <w:hideMark/>
            <w:tcPrChange w:id="444"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7C330B9" w14:textId="77777777" w:rsidR="001F55D2" w:rsidRDefault="001F55D2">
            <w:pPr>
              <w:pStyle w:val="TAL"/>
              <w:rPr>
                <w:color w:val="000000"/>
              </w:rPr>
            </w:pPr>
            <w:r>
              <w:rPr>
                <w:color w:val="000000"/>
              </w:rPr>
              <w:t>If present, this IE shall contain an estimate of the velocity of the target UE, composed by horizontal speed, vertical speed, and their respective uncertainty.</w:t>
            </w:r>
          </w:p>
        </w:tc>
        <w:tc>
          <w:tcPr>
            <w:tcW w:w="1177" w:type="pct"/>
            <w:tcBorders>
              <w:top w:val="single" w:sz="4" w:space="0" w:color="auto"/>
              <w:left w:val="single" w:sz="4" w:space="0" w:color="auto"/>
              <w:bottom w:val="single" w:sz="4" w:space="0" w:color="auto"/>
              <w:right w:val="single" w:sz="4" w:space="0" w:color="auto"/>
            </w:tcBorders>
            <w:tcPrChange w:id="445"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7D41DF40" w14:textId="77777777" w:rsidR="001F55D2" w:rsidRDefault="001F55D2">
            <w:pPr>
              <w:pStyle w:val="TAL"/>
              <w:rPr>
                <w:ins w:id="446" w:author="huawei-CT4-105e-0" w:date="2021-07-23T10:55:00Z"/>
                <w:color w:val="000000"/>
              </w:rPr>
            </w:pPr>
          </w:p>
        </w:tc>
      </w:tr>
      <w:tr w:rsidR="001F55D2" w14:paraId="78EA0C10" w14:textId="631E97FA" w:rsidTr="001F55D2">
        <w:trPr>
          <w:jc w:val="center"/>
          <w:trPrChange w:id="447"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48"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6579250D" w14:textId="77777777" w:rsidR="001F55D2" w:rsidRDefault="001F55D2">
            <w:pPr>
              <w:pStyle w:val="TAL"/>
              <w:rPr>
                <w:color w:val="000000"/>
                <w:lang w:val="en-US" w:eastAsia="zh-CN"/>
              </w:rPr>
            </w:pPr>
            <w:r>
              <w:t>altitude</w:t>
            </w:r>
          </w:p>
        </w:tc>
        <w:tc>
          <w:tcPr>
            <w:tcW w:w="1296" w:type="pct"/>
            <w:tcBorders>
              <w:top w:val="single" w:sz="4" w:space="0" w:color="auto"/>
              <w:left w:val="single" w:sz="4" w:space="0" w:color="auto"/>
              <w:bottom w:val="single" w:sz="4" w:space="0" w:color="auto"/>
              <w:right w:val="single" w:sz="4" w:space="0" w:color="auto"/>
            </w:tcBorders>
            <w:hideMark/>
            <w:tcPrChange w:id="449"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738F42BB" w14:textId="77777777" w:rsidR="001F55D2" w:rsidRDefault="001F55D2">
            <w:pPr>
              <w:pStyle w:val="TAL"/>
              <w:rPr>
                <w:color w:val="000000"/>
                <w:lang w:val="en-US"/>
              </w:rPr>
            </w:pPr>
            <w:r>
              <w:t>Altitude</w:t>
            </w:r>
          </w:p>
        </w:tc>
        <w:tc>
          <w:tcPr>
            <w:tcW w:w="139" w:type="pct"/>
            <w:tcBorders>
              <w:top w:val="single" w:sz="4" w:space="0" w:color="auto"/>
              <w:left w:val="single" w:sz="4" w:space="0" w:color="auto"/>
              <w:bottom w:val="single" w:sz="4" w:space="0" w:color="auto"/>
              <w:right w:val="single" w:sz="4" w:space="0" w:color="auto"/>
            </w:tcBorders>
            <w:hideMark/>
            <w:tcPrChange w:id="450"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59FFE60F" w14:textId="77777777" w:rsidR="001F55D2" w:rsidRDefault="001F55D2">
            <w:pPr>
              <w:pStyle w:val="TAC"/>
              <w:rPr>
                <w:color w:val="000000"/>
              </w:rPr>
            </w:pPr>
            <w:r>
              <w:t>O</w:t>
            </w:r>
          </w:p>
        </w:tc>
        <w:tc>
          <w:tcPr>
            <w:tcW w:w="421" w:type="pct"/>
            <w:tcBorders>
              <w:top w:val="single" w:sz="4" w:space="0" w:color="auto"/>
              <w:left w:val="single" w:sz="4" w:space="0" w:color="auto"/>
              <w:bottom w:val="single" w:sz="4" w:space="0" w:color="auto"/>
              <w:right w:val="single" w:sz="4" w:space="0" w:color="auto"/>
            </w:tcBorders>
            <w:hideMark/>
            <w:tcPrChange w:id="451"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4929BD77" w14:textId="77777777" w:rsidR="001F55D2" w:rsidRDefault="001F55D2">
            <w:pPr>
              <w:pStyle w:val="TAL"/>
              <w:rPr>
                <w:color w:val="000000"/>
              </w:rPr>
            </w:pPr>
            <w:r>
              <w:t>0..1</w:t>
            </w:r>
          </w:p>
        </w:tc>
        <w:tc>
          <w:tcPr>
            <w:tcW w:w="1177" w:type="pct"/>
            <w:tcBorders>
              <w:top w:val="single" w:sz="4" w:space="0" w:color="auto"/>
              <w:left w:val="single" w:sz="4" w:space="0" w:color="auto"/>
              <w:bottom w:val="single" w:sz="4" w:space="0" w:color="auto"/>
              <w:right w:val="single" w:sz="4" w:space="0" w:color="auto"/>
            </w:tcBorders>
            <w:hideMark/>
            <w:tcPrChange w:id="452"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1566D46" w14:textId="77777777" w:rsidR="001F55D2" w:rsidRDefault="001F55D2">
            <w:pPr>
              <w:pStyle w:val="TAL"/>
              <w:rPr>
                <w:rFonts w:cs="Arial"/>
                <w:szCs w:val="18"/>
              </w:rPr>
            </w:pPr>
            <w:r>
              <w:rPr>
                <w:rFonts w:cs="Arial"/>
                <w:szCs w:val="18"/>
              </w:rPr>
              <w:t>If present, this IE indicates the altitude of the positioning estimate.</w:t>
            </w:r>
          </w:p>
          <w:p w14:paraId="4BAAF79C" w14:textId="77777777" w:rsidR="001F55D2" w:rsidRDefault="001F55D2">
            <w:pPr>
              <w:pStyle w:val="TAL"/>
              <w:rPr>
                <w:color w:val="000000"/>
              </w:rPr>
            </w:pPr>
            <w:r>
              <w:rPr>
                <w:rFonts w:cs="Arial"/>
                <w:szCs w:val="18"/>
              </w:rPr>
              <w:t>When the shape used in "locationEstimate" supports conveying the altitude parameter, this IE shall be absent.</w:t>
            </w:r>
          </w:p>
        </w:tc>
        <w:tc>
          <w:tcPr>
            <w:tcW w:w="1177" w:type="pct"/>
            <w:tcBorders>
              <w:top w:val="single" w:sz="4" w:space="0" w:color="auto"/>
              <w:left w:val="single" w:sz="4" w:space="0" w:color="auto"/>
              <w:bottom w:val="single" w:sz="4" w:space="0" w:color="auto"/>
              <w:right w:val="single" w:sz="4" w:space="0" w:color="auto"/>
            </w:tcBorders>
            <w:tcPrChange w:id="453"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27B94A3B" w14:textId="77777777" w:rsidR="001F55D2" w:rsidRDefault="001F55D2">
            <w:pPr>
              <w:pStyle w:val="TAL"/>
              <w:rPr>
                <w:ins w:id="454" w:author="huawei-CT4-105e-0" w:date="2021-07-23T10:55:00Z"/>
                <w:rFonts w:cs="Arial"/>
                <w:szCs w:val="18"/>
              </w:rPr>
            </w:pPr>
          </w:p>
        </w:tc>
      </w:tr>
      <w:tr w:rsidR="001F55D2" w14:paraId="4EFDA76F" w14:textId="0A618F4E" w:rsidTr="001F55D2">
        <w:trPr>
          <w:jc w:val="center"/>
          <w:ins w:id="455" w:author="huawei-CT4-105e-0" w:date="2021-07-23T10:33:00Z"/>
          <w:trPrChange w:id="456"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tcPrChange w:id="457" w:author="huawei-CT4-105e-0" w:date="2021-07-23T10:56:00Z">
              <w:tcPr>
                <w:tcW w:w="2076" w:type="dxa"/>
                <w:tcBorders>
                  <w:top w:val="single" w:sz="4" w:space="0" w:color="auto"/>
                  <w:left w:val="single" w:sz="4" w:space="0" w:color="auto"/>
                  <w:bottom w:val="single" w:sz="4" w:space="0" w:color="auto"/>
                  <w:right w:val="single" w:sz="4" w:space="0" w:color="auto"/>
                </w:tcBorders>
              </w:tcPr>
            </w:tcPrChange>
          </w:tcPr>
          <w:p w14:paraId="7C4F37C8" w14:textId="156F226E" w:rsidR="001F55D2" w:rsidRDefault="00A87A0F" w:rsidP="004D57D4">
            <w:pPr>
              <w:pStyle w:val="TAL"/>
              <w:rPr>
                <w:ins w:id="458" w:author="huawei-CT4-105e-0" w:date="2021-07-23T10:33:00Z"/>
              </w:rPr>
            </w:pPr>
            <w:ins w:id="459" w:author="huawei-CT4-105e-0" w:date="2021-07-23T11:48:00Z">
              <w:r>
                <w:rPr>
                  <w:rFonts w:hint="eastAsia"/>
                  <w:lang w:eastAsia="zh-CN"/>
                </w:rPr>
                <w:lastRenderedPageBreak/>
                <w:t>achieved</w:t>
              </w:r>
            </w:ins>
            <w:ins w:id="460" w:author="huawei-CT4-105e-0" w:date="2021-07-23T10:33:00Z">
              <w:r w:rsidR="001F55D2">
                <w:rPr>
                  <w:lang w:eastAsia="zh-CN"/>
                </w:rPr>
                <w:t>Qos</w:t>
              </w:r>
            </w:ins>
          </w:p>
        </w:tc>
        <w:tc>
          <w:tcPr>
            <w:tcW w:w="1296" w:type="pct"/>
            <w:tcBorders>
              <w:top w:val="single" w:sz="4" w:space="0" w:color="auto"/>
              <w:left w:val="single" w:sz="4" w:space="0" w:color="auto"/>
              <w:bottom w:val="single" w:sz="4" w:space="0" w:color="auto"/>
              <w:right w:val="single" w:sz="4" w:space="0" w:color="auto"/>
            </w:tcBorders>
            <w:tcPrChange w:id="461" w:author="huawei-CT4-105e-0" w:date="2021-07-23T10:56:00Z">
              <w:tcPr>
                <w:tcW w:w="3406" w:type="dxa"/>
                <w:tcBorders>
                  <w:top w:val="single" w:sz="4" w:space="0" w:color="auto"/>
                  <w:left w:val="single" w:sz="4" w:space="0" w:color="auto"/>
                  <w:bottom w:val="single" w:sz="4" w:space="0" w:color="auto"/>
                  <w:right w:val="single" w:sz="4" w:space="0" w:color="auto"/>
                </w:tcBorders>
              </w:tcPr>
            </w:tcPrChange>
          </w:tcPr>
          <w:p w14:paraId="061BF7E9" w14:textId="679B7FAE" w:rsidR="001F55D2" w:rsidRDefault="000D2B8B" w:rsidP="004D57D4">
            <w:pPr>
              <w:pStyle w:val="TAL"/>
              <w:rPr>
                <w:ins w:id="462" w:author="huawei-CT4-105e-0" w:date="2021-07-23T10:33:00Z"/>
              </w:rPr>
            </w:pPr>
            <w:ins w:id="463" w:author="huawei-CT4-105e-1" w:date="2021-08-24T14:25:00Z">
              <w:r w:rsidRPr="002F5B42">
                <w:rPr>
                  <w:noProof/>
                  <w:lang w:eastAsia="zh-CN"/>
                </w:rPr>
                <w:t>MinorLocationQoS</w:t>
              </w:r>
            </w:ins>
          </w:p>
        </w:tc>
        <w:tc>
          <w:tcPr>
            <w:tcW w:w="139" w:type="pct"/>
            <w:tcBorders>
              <w:top w:val="single" w:sz="4" w:space="0" w:color="auto"/>
              <w:left w:val="single" w:sz="4" w:space="0" w:color="auto"/>
              <w:bottom w:val="single" w:sz="4" w:space="0" w:color="auto"/>
              <w:right w:val="single" w:sz="4" w:space="0" w:color="auto"/>
            </w:tcBorders>
            <w:tcPrChange w:id="464" w:author="huawei-CT4-105e-0" w:date="2021-07-23T10:56:00Z">
              <w:tcPr>
                <w:tcW w:w="366" w:type="dxa"/>
                <w:tcBorders>
                  <w:top w:val="single" w:sz="4" w:space="0" w:color="auto"/>
                  <w:left w:val="single" w:sz="4" w:space="0" w:color="auto"/>
                  <w:bottom w:val="single" w:sz="4" w:space="0" w:color="auto"/>
                  <w:right w:val="single" w:sz="4" w:space="0" w:color="auto"/>
                </w:tcBorders>
              </w:tcPr>
            </w:tcPrChange>
          </w:tcPr>
          <w:p w14:paraId="7A0249AF" w14:textId="10403B69" w:rsidR="001F55D2" w:rsidRDefault="001F55D2" w:rsidP="004D57D4">
            <w:pPr>
              <w:pStyle w:val="TAC"/>
              <w:rPr>
                <w:ins w:id="465" w:author="huawei-CT4-105e-0" w:date="2021-07-23T10:33:00Z"/>
              </w:rPr>
            </w:pPr>
            <w:ins w:id="466" w:author="huawei-CT4-105e-0" w:date="2021-07-23T10:33:00Z">
              <w:r>
                <w:t>O</w:t>
              </w:r>
            </w:ins>
          </w:p>
        </w:tc>
        <w:tc>
          <w:tcPr>
            <w:tcW w:w="421" w:type="pct"/>
            <w:tcBorders>
              <w:top w:val="single" w:sz="4" w:space="0" w:color="auto"/>
              <w:left w:val="single" w:sz="4" w:space="0" w:color="auto"/>
              <w:bottom w:val="single" w:sz="4" w:space="0" w:color="auto"/>
              <w:right w:val="single" w:sz="4" w:space="0" w:color="auto"/>
            </w:tcBorders>
            <w:tcPrChange w:id="467" w:author="huawei-CT4-105e-0" w:date="2021-07-23T10:56:00Z">
              <w:tcPr>
                <w:tcW w:w="1105" w:type="dxa"/>
                <w:tcBorders>
                  <w:top w:val="single" w:sz="4" w:space="0" w:color="auto"/>
                  <w:left w:val="single" w:sz="4" w:space="0" w:color="auto"/>
                  <w:bottom w:val="single" w:sz="4" w:space="0" w:color="auto"/>
                  <w:right w:val="single" w:sz="4" w:space="0" w:color="auto"/>
                </w:tcBorders>
              </w:tcPr>
            </w:tcPrChange>
          </w:tcPr>
          <w:p w14:paraId="44D1A693" w14:textId="0B33F6FA" w:rsidR="001F55D2" w:rsidRDefault="001F55D2" w:rsidP="004D57D4">
            <w:pPr>
              <w:pStyle w:val="TAL"/>
              <w:rPr>
                <w:ins w:id="468" w:author="huawei-CT4-105e-0" w:date="2021-07-23T10:33:00Z"/>
              </w:rPr>
            </w:pPr>
            <w:ins w:id="469" w:author="huawei-CT4-105e-0" w:date="2021-07-23T10:33:00Z">
              <w:r>
                <w:t>0..1</w:t>
              </w:r>
            </w:ins>
          </w:p>
        </w:tc>
        <w:tc>
          <w:tcPr>
            <w:tcW w:w="1177" w:type="pct"/>
            <w:tcBorders>
              <w:top w:val="single" w:sz="4" w:space="0" w:color="auto"/>
              <w:left w:val="single" w:sz="4" w:space="0" w:color="auto"/>
              <w:bottom w:val="single" w:sz="4" w:space="0" w:color="auto"/>
              <w:right w:val="single" w:sz="4" w:space="0" w:color="auto"/>
            </w:tcBorders>
            <w:tcPrChange w:id="470"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63968167" w14:textId="7F3777F5" w:rsidR="001F55D2" w:rsidRDefault="001F55D2" w:rsidP="004D57D4">
            <w:pPr>
              <w:pStyle w:val="TAL"/>
              <w:rPr>
                <w:ins w:id="471" w:author="huawei-CT4-105e-0" w:date="2021-07-23T10:33:00Z"/>
                <w:lang w:eastAsia="zh-CN"/>
              </w:rPr>
            </w:pPr>
            <w:ins w:id="472" w:author="huawei-CT4-105e-0" w:date="2021-07-23T10:33:00Z">
              <w:r>
                <w:rPr>
                  <w:rFonts w:hint="eastAsia"/>
                  <w:lang w:eastAsia="zh-CN"/>
                </w:rPr>
                <w:t>W</w:t>
              </w:r>
              <w:r>
                <w:rPr>
                  <w:lang w:eastAsia="zh-CN"/>
                </w:rPr>
                <w:t xml:space="preserve">hen present, this IE shall contain the </w:t>
              </w:r>
            </w:ins>
            <w:ins w:id="473" w:author="huawei-CT4-105e-0" w:date="2021-07-23T11:48:00Z">
              <w:r w:rsidR="00A87A0F">
                <w:rPr>
                  <w:lang w:eastAsia="zh-CN"/>
                </w:rPr>
                <w:t>achieved</w:t>
              </w:r>
            </w:ins>
            <w:ins w:id="474" w:author="huawei-CT4-105e-0" w:date="2021-07-23T10:33:00Z">
              <w:r>
                <w:rPr>
                  <w:lang w:eastAsia="zh-CN"/>
                </w:rPr>
                <w:t xml:space="preserve"> </w:t>
              </w:r>
            </w:ins>
            <w:ins w:id="475" w:author="huawei-CT4-105e-0" w:date="2021-07-23T11:51:00Z">
              <w:r w:rsidR="00A05969">
                <w:rPr>
                  <w:lang w:eastAsia="zh-CN"/>
                </w:rPr>
                <w:t xml:space="preserve">Location QoS Accuracy </w:t>
              </w:r>
            </w:ins>
            <w:ins w:id="476" w:author="huawei-CT4-105e-0" w:date="2021-07-23T10:33:00Z">
              <w:r>
                <w:rPr>
                  <w:lang w:eastAsia="zh-CN"/>
                </w:rPr>
                <w:t>of the estimated location</w:t>
              </w:r>
              <w:r>
                <w:rPr>
                  <w:rFonts w:hint="eastAsia"/>
                  <w:lang w:eastAsia="zh-CN"/>
                </w:rPr>
                <w:t>.</w:t>
              </w:r>
            </w:ins>
          </w:p>
          <w:p w14:paraId="1FEF292E" w14:textId="77777777" w:rsidR="001F55D2" w:rsidRDefault="001F55D2" w:rsidP="004D57D4">
            <w:pPr>
              <w:pStyle w:val="TAL"/>
              <w:rPr>
                <w:ins w:id="477" w:author="huawei-CT4-105e-0" w:date="2021-07-23T10:33:00Z"/>
                <w:lang w:eastAsia="zh-CN"/>
              </w:rPr>
            </w:pPr>
          </w:p>
          <w:p w14:paraId="350B9E9B" w14:textId="338CB9A2" w:rsidR="001F55D2" w:rsidRDefault="001F55D2" w:rsidP="004D57D4">
            <w:pPr>
              <w:pStyle w:val="TAL"/>
              <w:rPr>
                <w:ins w:id="478" w:author="huawei-CT4-105e-0" w:date="2021-07-23T10:33:00Z"/>
                <w:lang w:eastAsia="zh-CN"/>
              </w:rPr>
            </w:pPr>
            <w:ins w:id="479" w:author="huawei-CT4-105e-0" w:date="2021-07-23T10:33:00Z">
              <w:r>
                <w:rPr>
                  <w:lang w:eastAsia="zh-CN"/>
                </w:rPr>
                <w:t xml:space="preserve">This IE may be present if the </w:t>
              </w:r>
            </w:ins>
            <w:ins w:id="480" w:author="huawei-CT4-105e-0" w:date="2021-07-23T10:35:00Z">
              <w:r>
                <w:rPr>
                  <w:lang w:eastAsia="zh-CN"/>
                </w:rPr>
                <w:t xml:space="preserve">required </w:t>
              </w:r>
            </w:ins>
            <w:ins w:id="481" w:author="huawei-CT4-105e-0" w:date="2021-07-23T10:33:00Z">
              <w:r>
                <w:rPr>
                  <w:lang w:eastAsia="zh-CN"/>
                </w:rPr>
                <w:t xml:space="preserve">LCS QoS Class in the </w:t>
              </w:r>
            </w:ins>
            <w:ins w:id="482" w:author="huawei-CT4-105e-0" w:date="2021-07-23T10:34:00Z">
              <w:r>
                <w:rPr>
                  <w:lang w:eastAsia="zh-CN"/>
                </w:rPr>
                <w:t>location</w:t>
              </w:r>
            </w:ins>
            <w:ins w:id="483" w:author="huawei-CT4-105e-0" w:date="2021-07-23T10:33:00Z">
              <w:r>
                <w:rPr>
                  <w:lang w:eastAsia="zh-CN"/>
                </w:rPr>
                <w:t xml:space="preserve"> request</w:t>
              </w:r>
            </w:ins>
            <w:ins w:id="484" w:author="huawei-CT4-105e-0" w:date="2021-07-23T10:34:00Z">
              <w:r>
                <w:rPr>
                  <w:lang w:eastAsia="zh-CN"/>
                </w:rPr>
                <w:t xml:space="preserve"> procedure</w:t>
              </w:r>
            </w:ins>
            <w:ins w:id="485" w:author="huawei-CT4-105e-0" w:date="2021-07-23T10:33:00Z">
              <w:r>
                <w:rPr>
                  <w:lang w:eastAsia="zh-CN"/>
                </w:rPr>
                <w:t xml:space="preserve"> is </w:t>
              </w:r>
              <w:r>
                <w:rPr>
                  <w:rFonts w:hint="eastAsia"/>
                  <w:lang w:eastAsia="zh-CN"/>
                </w:rPr>
                <w:t>"</w:t>
              </w:r>
              <w:r>
                <w:rPr>
                  <w:lang w:eastAsia="zh-CN"/>
                </w:rPr>
                <w:t xml:space="preserve">MULTIPLE_QOS". </w:t>
              </w:r>
            </w:ins>
          </w:p>
          <w:p w14:paraId="19D0726F" w14:textId="77777777" w:rsidR="001F55D2" w:rsidRDefault="001F55D2" w:rsidP="004D57D4">
            <w:pPr>
              <w:pStyle w:val="TAL"/>
              <w:rPr>
                <w:ins w:id="486" w:author="huawei-CT4-105e-0" w:date="2021-07-23T10:33:00Z"/>
                <w:lang w:eastAsia="zh-CN"/>
              </w:rPr>
            </w:pPr>
          </w:p>
          <w:p w14:paraId="39F033BD" w14:textId="31A59F91" w:rsidR="001F55D2" w:rsidRDefault="001F55D2" w:rsidP="00184FFE">
            <w:pPr>
              <w:pStyle w:val="TAL"/>
              <w:rPr>
                <w:ins w:id="487" w:author="huawei-CT4-105e-0" w:date="2021-07-23T10:33:00Z"/>
                <w:rFonts w:cs="Arial"/>
                <w:szCs w:val="18"/>
              </w:rPr>
            </w:pPr>
            <w:ins w:id="488" w:author="huawei-CT4-105e-0" w:date="2021-07-23T10:33:00Z">
              <w:r>
                <w:rPr>
                  <w:lang w:eastAsia="zh-CN"/>
                </w:rPr>
                <w:t>If it's absent</w:t>
              </w:r>
            </w:ins>
            <w:ins w:id="489" w:author="huawei-CT4-105e-1" w:date="2021-08-24T15:01:00Z">
              <w:r w:rsidR="00184FFE">
                <w:rPr>
                  <w:lang w:eastAsia="zh-CN"/>
                </w:rPr>
                <w:t xml:space="preserve">, </w:t>
              </w:r>
            </w:ins>
            <w:ins w:id="490" w:author="huawei-CT4-105e-0" w:date="2021-07-23T10:35:00Z">
              <w:r>
                <w:rPr>
                  <w:lang w:eastAsia="zh-CN"/>
                </w:rPr>
                <w:t xml:space="preserve">the </w:t>
              </w:r>
            </w:ins>
            <w:ins w:id="491" w:author="huawei-CT4-105e-0" w:date="2021-07-23T10:34:00Z">
              <w:r>
                <w:rPr>
                  <w:lang w:eastAsia="zh-CN"/>
                </w:rPr>
                <w:t xml:space="preserve">required </w:t>
              </w:r>
            </w:ins>
            <w:ins w:id="492" w:author="huawei-CT4-105e-0" w:date="2021-07-23T10:33:00Z">
              <w:r>
                <w:rPr>
                  <w:lang w:eastAsia="zh-CN"/>
                </w:rPr>
                <w:t>LCS QoS Class</w:t>
              </w:r>
            </w:ins>
            <w:ins w:id="493" w:author="huawei-CT4-105e-0" w:date="2021-07-23T10:35:00Z">
              <w:r>
                <w:rPr>
                  <w:lang w:eastAsia="zh-CN"/>
                </w:rPr>
                <w:t xml:space="preserve"> in the location request procedure</w:t>
              </w:r>
            </w:ins>
            <w:ins w:id="494" w:author="huawei-CT4-105e-0" w:date="2021-07-23T10:33:00Z">
              <w:r>
                <w:rPr>
                  <w:lang w:eastAsia="zh-CN"/>
                </w:rPr>
                <w:t xml:space="preserve"> is </w:t>
              </w:r>
              <w:r>
                <w:rPr>
                  <w:rFonts w:hint="eastAsia"/>
                  <w:lang w:eastAsia="zh-CN"/>
                </w:rPr>
                <w:t>"</w:t>
              </w:r>
              <w:r>
                <w:rPr>
                  <w:lang w:eastAsia="zh-CN"/>
                </w:rPr>
                <w:t>MULTIPLE_QOS" and</w:t>
              </w:r>
            </w:ins>
            <w:ins w:id="495" w:author="huawei-CT4-105e-1" w:date="2021-08-24T15:01:00Z">
              <w:r w:rsidR="00184FFE">
                <w:rPr>
                  <w:lang w:eastAsia="zh-CN"/>
                </w:rPr>
                <w:t xml:space="preserve"> </w:t>
              </w:r>
              <w:r w:rsidR="00184FFE">
                <w:t>AccuracyFulfilmentIndicator is "REQUESTED_ACCURACY_FULFILLED"</w:t>
              </w:r>
            </w:ins>
            <w:ins w:id="496" w:author="huawei-CT4-105e-0" w:date="2021-07-23T10:33:00Z">
              <w:r>
                <w:rPr>
                  <w:lang w:eastAsia="zh-CN"/>
                </w:rPr>
                <w:t xml:space="preserve">, it indicates that the location QoS </w:t>
              </w:r>
            </w:ins>
            <w:ins w:id="497" w:author="huawei-CT4-105e-0" w:date="2021-07-23T11:51:00Z">
              <w:r w:rsidR="00A05969">
                <w:rPr>
                  <w:lang w:eastAsia="zh-CN"/>
                </w:rPr>
                <w:t>in</w:t>
              </w:r>
            </w:ins>
            <w:ins w:id="498" w:author="huawei-CT4-105e-0" w:date="2021-07-23T10:33:00Z">
              <w:r>
                <w:rPr>
                  <w:lang w:eastAsia="zh-CN"/>
                </w:rPr>
                <w:t xml:space="preserve"> the highest priority is </w:t>
              </w:r>
            </w:ins>
            <w:ins w:id="499" w:author="huawei-CT4-105e-0" w:date="2021-07-23T11:48:00Z">
              <w:r w:rsidR="00A87A0F">
                <w:rPr>
                  <w:lang w:eastAsia="zh-CN"/>
                </w:rPr>
                <w:t>achieved</w:t>
              </w:r>
            </w:ins>
            <w:ins w:id="500" w:author="huawei-CT4-105e-0" w:date="2021-07-23T10:33:00Z">
              <w:r>
                <w:rPr>
                  <w:lang w:eastAsia="zh-CN"/>
                </w:rPr>
                <w:t>.</w:t>
              </w:r>
            </w:ins>
          </w:p>
        </w:tc>
        <w:tc>
          <w:tcPr>
            <w:tcW w:w="1177" w:type="pct"/>
            <w:tcBorders>
              <w:top w:val="single" w:sz="4" w:space="0" w:color="auto"/>
              <w:left w:val="single" w:sz="4" w:space="0" w:color="auto"/>
              <w:bottom w:val="single" w:sz="4" w:space="0" w:color="auto"/>
              <w:right w:val="single" w:sz="4" w:space="0" w:color="auto"/>
            </w:tcBorders>
            <w:tcPrChange w:id="501"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5BC35CF4" w14:textId="00314552" w:rsidR="001F55D2" w:rsidRDefault="001F55D2" w:rsidP="004D57D4">
            <w:pPr>
              <w:pStyle w:val="TAL"/>
              <w:rPr>
                <w:ins w:id="502" w:author="huawei-CT4-105e-0" w:date="2021-07-23T10:55:00Z"/>
                <w:lang w:eastAsia="zh-CN"/>
              </w:rPr>
            </w:pPr>
            <w:ins w:id="503" w:author="huawei-CT4-105e-0" w:date="2021-07-23T10:56:00Z">
              <w:r>
                <w:rPr>
                  <w:rFonts w:hint="eastAsia"/>
                  <w:lang w:eastAsia="zh-CN"/>
                </w:rPr>
                <w:t>M</w:t>
              </w:r>
              <w:r>
                <w:rPr>
                  <w:lang w:eastAsia="zh-CN"/>
                </w:rPr>
                <w:t>UTIQOS</w:t>
              </w:r>
            </w:ins>
          </w:p>
        </w:tc>
      </w:tr>
      <w:tr w:rsidR="001F55D2" w14:paraId="413C37E6" w14:textId="70D1F0A1" w:rsidTr="001F55D2">
        <w:trPr>
          <w:jc w:val="center"/>
          <w:trPrChange w:id="504"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505"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45DDAD56" w14:textId="77777777" w:rsidR="001F55D2" w:rsidRDefault="001F55D2" w:rsidP="004D57D4">
            <w:pPr>
              <w:pStyle w:val="TAL"/>
            </w:pPr>
            <w:r>
              <w:t>supportedFeatures</w:t>
            </w:r>
          </w:p>
        </w:tc>
        <w:tc>
          <w:tcPr>
            <w:tcW w:w="1296" w:type="pct"/>
            <w:tcBorders>
              <w:top w:val="single" w:sz="4" w:space="0" w:color="auto"/>
              <w:left w:val="single" w:sz="4" w:space="0" w:color="auto"/>
              <w:bottom w:val="single" w:sz="4" w:space="0" w:color="auto"/>
              <w:right w:val="single" w:sz="4" w:space="0" w:color="auto"/>
            </w:tcBorders>
            <w:hideMark/>
            <w:tcPrChange w:id="506"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644F88E4" w14:textId="77777777" w:rsidR="001F55D2" w:rsidRDefault="001F55D2" w:rsidP="004D57D4">
            <w:pPr>
              <w:pStyle w:val="TAL"/>
            </w:pPr>
            <w:r>
              <w:t>SupportedFeatures</w:t>
            </w:r>
          </w:p>
        </w:tc>
        <w:tc>
          <w:tcPr>
            <w:tcW w:w="139" w:type="pct"/>
            <w:tcBorders>
              <w:top w:val="single" w:sz="4" w:space="0" w:color="auto"/>
              <w:left w:val="single" w:sz="4" w:space="0" w:color="auto"/>
              <w:bottom w:val="single" w:sz="4" w:space="0" w:color="auto"/>
              <w:right w:val="single" w:sz="4" w:space="0" w:color="auto"/>
            </w:tcBorders>
            <w:hideMark/>
            <w:tcPrChange w:id="507"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5A438C10" w14:textId="77777777" w:rsidR="001F55D2" w:rsidRDefault="001F55D2" w:rsidP="004D57D4">
            <w:pPr>
              <w:pStyle w:val="TAC"/>
            </w:pPr>
            <w:r>
              <w:rPr>
                <w:lang w:eastAsia="zh-CN"/>
              </w:rPr>
              <w:t>C</w:t>
            </w:r>
          </w:p>
        </w:tc>
        <w:tc>
          <w:tcPr>
            <w:tcW w:w="421" w:type="pct"/>
            <w:tcBorders>
              <w:top w:val="single" w:sz="4" w:space="0" w:color="auto"/>
              <w:left w:val="single" w:sz="4" w:space="0" w:color="auto"/>
              <w:bottom w:val="single" w:sz="4" w:space="0" w:color="auto"/>
              <w:right w:val="single" w:sz="4" w:space="0" w:color="auto"/>
            </w:tcBorders>
            <w:hideMark/>
            <w:tcPrChange w:id="508"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6C61179A" w14:textId="77777777" w:rsidR="001F55D2" w:rsidRDefault="001F55D2" w:rsidP="004D57D4">
            <w:pPr>
              <w:pStyle w:val="TAL"/>
            </w:pPr>
            <w:r>
              <w:rPr>
                <w:lang w:eastAsia="zh-CN"/>
              </w:rPr>
              <w:t>0..1</w:t>
            </w:r>
          </w:p>
        </w:tc>
        <w:tc>
          <w:tcPr>
            <w:tcW w:w="1177" w:type="pct"/>
            <w:tcBorders>
              <w:top w:val="single" w:sz="4" w:space="0" w:color="auto"/>
              <w:left w:val="single" w:sz="4" w:space="0" w:color="auto"/>
              <w:bottom w:val="single" w:sz="4" w:space="0" w:color="auto"/>
              <w:right w:val="single" w:sz="4" w:space="0" w:color="auto"/>
            </w:tcBorders>
            <w:hideMark/>
            <w:tcPrChange w:id="509"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3D36E52" w14:textId="77777777" w:rsidR="001F55D2" w:rsidRDefault="001F55D2" w:rsidP="004D57D4">
            <w:pPr>
              <w:pStyle w:val="TAL"/>
              <w:rPr>
                <w:rFonts w:cs="Arial"/>
                <w:szCs w:val="18"/>
              </w:rPr>
            </w:pPr>
            <w:r>
              <w:t>This IE shall be present if at least one optional feature defined in clause 6.1.9 is supported.</w:t>
            </w:r>
          </w:p>
        </w:tc>
        <w:tc>
          <w:tcPr>
            <w:tcW w:w="1177" w:type="pct"/>
            <w:tcBorders>
              <w:top w:val="single" w:sz="4" w:space="0" w:color="auto"/>
              <w:left w:val="single" w:sz="4" w:space="0" w:color="auto"/>
              <w:bottom w:val="single" w:sz="4" w:space="0" w:color="auto"/>
              <w:right w:val="single" w:sz="4" w:space="0" w:color="auto"/>
            </w:tcBorders>
            <w:tcPrChange w:id="510"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41093139" w14:textId="77777777" w:rsidR="001F55D2" w:rsidRDefault="001F55D2" w:rsidP="004D57D4">
            <w:pPr>
              <w:pStyle w:val="TAL"/>
              <w:rPr>
                <w:ins w:id="511" w:author="huawei-CT4-105e-0" w:date="2021-07-23T10:55:00Z"/>
              </w:rPr>
            </w:pPr>
          </w:p>
        </w:tc>
      </w:tr>
      <w:tr w:rsidR="001F55D2" w14:paraId="382EA51D" w14:textId="18B21E5E" w:rsidTr="001F55D2">
        <w:trPr>
          <w:jc w:val="center"/>
          <w:trPrChange w:id="512" w:author="huawei-CT4-105e-0" w:date="2021-07-23T10:56:00Z">
            <w:trPr>
              <w:jc w:val="center"/>
            </w:trPr>
          </w:trPrChange>
        </w:trPr>
        <w:tc>
          <w:tcPr>
            <w:tcW w:w="3823" w:type="pct"/>
            <w:gridSpan w:val="5"/>
            <w:tcBorders>
              <w:top w:val="single" w:sz="4" w:space="0" w:color="auto"/>
              <w:left w:val="single" w:sz="4" w:space="0" w:color="auto"/>
              <w:bottom w:val="single" w:sz="4" w:space="0" w:color="auto"/>
              <w:right w:val="single" w:sz="4" w:space="0" w:color="auto"/>
            </w:tcBorders>
            <w:hideMark/>
            <w:tcPrChange w:id="513" w:author="huawei-CT4-105e-0" w:date="2021-07-23T10:56:00Z">
              <w:tcPr>
                <w:tcW w:w="10046" w:type="dxa"/>
                <w:gridSpan w:val="5"/>
                <w:tcBorders>
                  <w:top w:val="single" w:sz="4" w:space="0" w:color="auto"/>
                  <w:left w:val="single" w:sz="4" w:space="0" w:color="auto"/>
                  <w:bottom w:val="single" w:sz="4" w:space="0" w:color="auto"/>
                  <w:right w:val="single" w:sz="4" w:space="0" w:color="auto"/>
                </w:tcBorders>
                <w:hideMark/>
              </w:tcPr>
            </w:tcPrChange>
          </w:tcPr>
          <w:p w14:paraId="3E3952EA" w14:textId="77777777" w:rsidR="001F55D2" w:rsidRDefault="001F55D2" w:rsidP="004D57D4">
            <w:pPr>
              <w:pStyle w:val="TAL"/>
              <w:rPr>
                <w:rFonts w:cs="Arial"/>
                <w:szCs w:val="18"/>
              </w:rPr>
            </w:pPr>
            <w:r>
              <w:rPr>
                <w:rFonts w:cs="Arial"/>
                <w:szCs w:val="18"/>
              </w:rPr>
              <w:t>NOTE 1: The hgmlcCallBackURI shall be included when the consumer NF is not the H-GMLC.</w:t>
            </w:r>
          </w:p>
        </w:tc>
        <w:tc>
          <w:tcPr>
            <w:tcW w:w="1177" w:type="pct"/>
            <w:tcBorders>
              <w:top w:val="single" w:sz="4" w:space="0" w:color="auto"/>
              <w:left w:val="single" w:sz="4" w:space="0" w:color="auto"/>
              <w:bottom w:val="single" w:sz="4" w:space="0" w:color="auto"/>
              <w:right w:val="single" w:sz="4" w:space="0" w:color="auto"/>
            </w:tcBorders>
            <w:tcPrChange w:id="514"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0443BAA5" w14:textId="77777777" w:rsidR="001F55D2" w:rsidRDefault="001F55D2" w:rsidP="004D57D4">
            <w:pPr>
              <w:pStyle w:val="TAL"/>
              <w:rPr>
                <w:ins w:id="515" w:author="huawei-CT4-105e-0" w:date="2021-07-23T10:55:00Z"/>
                <w:rFonts w:cs="Arial"/>
                <w:szCs w:val="18"/>
              </w:rPr>
            </w:pPr>
          </w:p>
        </w:tc>
      </w:tr>
    </w:tbl>
    <w:p w14:paraId="7682628E" w14:textId="77777777" w:rsidR="00017724" w:rsidRPr="00017724" w:rsidRDefault="00017724" w:rsidP="00DF7812">
      <w:pPr>
        <w:rPr>
          <w:lang w:val="en-US" w:eastAsia="zh-CN"/>
        </w:rPr>
      </w:pPr>
    </w:p>
    <w:p w14:paraId="5844A1CE" w14:textId="77777777" w:rsidR="00B11400" w:rsidRPr="00C21836" w:rsidRDefault="00B11400" w:rsidP="00B114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1344B85" w14:textId="4ED2BD40" w:rsidR="00B11400" w:rsidRDefault="00B11400" w:rsidP="00B11400">
      <w:pPr>
        <w:pStyle w:val="5"/>
        <w:rPr>
          <w:ins w:id="516" w:author="huawei-CT4-105e-0" w:date="2021-07-22T17:31:00Z"/>
        </w:rPr>
      </w:pPr>
      <w:ins w:id="517" w:author="huawei-CT4-105e-0" w:date="2021-07-22T17:31:00Z">
        <w:r>
          <w:t>6.1.6.2.</w:t>
        </w:r>
        <w:r w:rsidRPr="00CA0FD9">
          <w:rPr>
            <w:highlight w:val="yellow"/>
            <w:rPrChange w:id="518" w:author="huawei-CT4-105e-0" w:date="2021-07-23T11:11:00Z">
              <w:rPr/>
            </w:rPrChange>
          </w:rPr>
          <w:t>xx</w:t>
        </w:r>
        <w:r>
          <w:tab/>
          <w:t xml:space="preserve">Type: </w:t>
        </w:r>
      </w:ins>
      <w:ins w:id="519" w:author="huawei-CT4-105e-1" w:date="2021-08-24T14:26:00Z">
        <w:r w:rsidR="000D2B8B" w:rsidRPr="002F5B42">
          <w:rPr>
            <w:noProof/>
            <w:lang w:eastAsia="zh-CN"/>
          </w:rPr>
          <w:t>MinorLocationQoS</w:t>
        </w:r>
      </w:ins>
    </w:p>
    <w:p w14:paraId="4E41E896" w14:textId="53A10F5E" w:rsidR="00B11400" w:rsidRDefault="00B11400" w:rsidP="00B11400">
      <w:pPr>
        <w:pStyle w:val="TH"/>
        <w:rPr>
          <w:ins w:id="520" w:author="huawei-CT4-105e-0" w:date="2021-07-22T17:31:00Z"/>
        </w:rPr>
      </w:pPr>
      <w:ins w:id="521" w:author="huawei-CT4-105e-0" w:date="2021-07-22T17:31:00Z">
        <w:r>
          <w:rPr>
            <w:noProof/>
          </w:rPr>
          <w:t>Table </w:t>
        </w:r>
        <w:r>
          <w:t>6.1.6.2.</w:t>
        </w:r>
        <w:r w:rsidRPr="00CA0FD9">
          <w:rPr>
            <w:highlight w:val="yellow"/>
            <w:rPrChange w:id="522" w:author="huawei-CT4-105e-0" w:date="2021-07-23T11:11:00Z">
              <w:rPr/>
            </w:rPrChange>
          </w:rPr>
          <w:t>xx</w:t>
        </w:r>
        <w:r>
          <w:t xml:space="preserve">-1: </w:t>
        </w:r>
        <w:r>
          <w:rPr>
            <w:noProof/>
          </w:rPr>
          <w:t xml:space="preserve">Definition of type </w:t>
        </w:r>
      </w:ins>
      <w:ins w:id="523" w:author="huawei-CT4-105e-0" w:date="2021-07-22T17:32:00Z">
        <w:r w:rsidR="00EE7922">
          <w:t>MinorLocationQoS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B11400" w14:paraId="5AECB397" w14:textId="77777777" w:rsidTr="002F5B42">
        <w:trPr>
          <w:jc w:val="center"/>
          <w:ins w:id="524" w:author="huawei-CT4-105e-0" w:date="2021-07-22T17:31: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1848FF8" w14:textId="77777777" w:rsidR="00B11400" w:rsidRDefault="00B11400" w:rsidP="002F5B42">
            <w:pPr>
              <w:pStyle w:val="TAH"/>
              <w:rPr>
                <w:ins w:id="525" w:author="huawei-CT4-105e-0" w:date="2021-07-22T17:31:00Z"/>
              </w:rPr>
            </w:pPr>
            <w:ins w:id="526" w:author="huawei-CT4-105e-0" w:date="2021-07-22T17:31: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593FB5A" w14:textId="77777777" w:rsidR="00B11400" w:rsidRDefault="00B11400" w:rsidP="002F5B42">
            <w:pPr>
              <w:pStyle w:val="TAH"/>
              <w:rPr>
                <w:ins w:id="527" w:author="huawei-CT4-105e-0" w:date="2021-07-22T17:31:00Z"/>
              </w:rPr>
            </w:pPr>
            <w:ins w:id="528" w:author="huawei-CT4-105e-0" w:date="2021-07-22T17:31: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91E98DD" w14:textId="77777777" w:rsidR="00B11400" w:rsidRDefault="00B11400" w:rsidP="002F5B42">
            <w:pPr>
              <w:pStyle w:val="TAH"/>
              <w:rPr>
                <w:ins w:id="529" w:author="huawei-CT4-105e-0" w:date="2021-07-22T17:31:00Z"/>
              </w:rPr>
            </w:pPr>
            <w:ins w:id="530" w:author="huawei-CT4-105e-0" w:date="2021-07-22T17:31: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5DB4914" w14:textId="77777777" w:rsidR="00B11400" w:rsidRDefault="00B11400" w:rsidP="002F5B42">
            <w:pPr>
              <w:pStyle w:val="TAH"/>
              <w:jc w:val="left"/>
              <w:rPr>
                <w:ins w:id="531" w:author="huawei-CT4-105e-0" w:date="2021-07-22T17:31:00Z"/>
              </w:rPr>
            </w:pPr>
            <w:ins w:id="532" w:author="huawei-CT4-105e-0" w:date="2021-07-22T17:31: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88F423B" w14:textId="77777777" w:rsidR="00B11400" w:rsidRDefault="00B11400" w:rsidP="002F5B42">
            <w:pPr>
              <w:pStyle w:val="TAH"/>
              <w:rPr>
                <w:ins w:id="533" w:author="huawei-CT4-105e-0" w:date="2021-07-22T17:31:00Z"/>
                <w:rFonts w:cs="Arial"/>
                <w:szCs w:val="18"/>
              </w:rPr>
            </w:pPr>
            <w:ins w:id="534" w:author="huawei-CT4-105e-0" w:date="2021-07-22T17:31:00Z">
              <w:r>
                <w:rPr>
                  <w:rFonts w:cs="Arial"/>
                  <w:szCs w:val="18"/>
                </w:rPr>
                <w:t>Description</w:t>
              </w:r>
            </w:ins>
          </w:p>
        </w:tc>
      </w:tr>
      <w:tr w:rsidR="00B11400" w14:paraId="67BC5D1D" w14:textId="77777777" w:rsidTr="002F5B42">
        <w:trPr>
          <w:jc w:val="center"/>
          <w:ins w:id="535" w:author="huawei-CT4-105e-0" w:date="2021-07-22T17:31:00Z"/>
        </w:trPr>
        <w:tc>
          <w:tcPr>
            <w:tcW w:w="1807" w:type="dxa"/>
            <w:tcBorders>
              <w:top w:val="single" w:sz="4" w:space="0" w:color="auto"/>
              <w:left w:val="single" w:sz="4" w:space="0" w:color="auto"/>
              <w:bottom w:val="single" w:sz="4" w:space="0" w:color="auto"/>
              <w:right w:val="single" w:sz="4" w:space="0" w:color="auto"/>
            </w:tcBorders>
            <w:hideMark/>
          </w:tcPr>
          <w:p w14:paraId="45B27FBF" w14:textId="77777777" w:rsidR="00B11400" w:rsidRDefault="00B11400" w:rsidP="002F5B42">
            <w:pPr>
              <w:pStyle w:val="TAL"/>
              <w:rPr>
                <w:ins w:id="536" w:author="huawei-CT4-105e-0" w:date="2021-07-22T17:31:00Z"/>
              </w:rPr>
            </w:pPr>
            <w:ins w:id="537" w:author="huawei-CT4-105e-0" w:date="2021-07-22T17:31:00Z">
              <w:r>
                <w:t>hAccuracy</w:t>
              </w:r>
            </w:ins>
          </w:p>
        </w:tc>
        <w:tc>
          <w:tcPr>
            <w:tcW w:w="1713" w:type="dxa"/>
            <w:tcBorders>
              <w:top w:val="single" w:sz="4" w:space="0" w:color="auto"/>
              <w:left w:val="single" w:sz="4" w:space="0" w:color="auto"/>
              <w:bottom w:val="single" w:sz="4" w:space="0" w:color="auto"/>
              <w:right w:val="single" w:sz="4" w:space="0" w:color="auto"/>
            </w:tcBorders>
            <w:hideMark/>
          </w:tcPr>
          <w:p w14:paraId="6BDB9EB2" w14:textId="77777777" w:rsidR="00B11400" w:rsidRDefault="00B11400" w:rsidP="002F5B42">
            <w:pPr>
              <w:pStyle w:val="TAL"/>
              <w:rPr>
                <w:ins w:id="538" w:author="huawei-CT4-105e-0" w:date="2021-07-22T17:31:00Z"/>
              </w:rPr>
            </w:pPr>
            <w:ins w:id="539" w:author="huawei-CT4-105e-0" w:date="2021-07-22T17:31:00Z">
              <w:r>
                <w:t>Accuracy</w:t>
              </w:r>
            </w:ins>
          </w:p>
        </w:tc>
        <w:tc>
          <w:tcPr>
            <w:tcW w:w="560" w:type="dxa"/>
            <w:tcBorders>
              <w:top w:val="single" w:sz="4" w:space="0" w:color="auto"/>
              <w:left w:val="single" w:sz="4" w:space="0" w:color="auto"/>
              <w:bottom w:val="single" w:sz="4" w:space="0" w:color="auto"/>
              <w:right w:val="single" w:sz="4" w:space="0" w:color="auto"/>
            </w:tcBorders>
            <w:hideMark/>
          </w:tcPr>
          <w:p w14:paraId="63640A79" w14:textId="77777777" w:rsidR="00B11400" w:rsidRDefault="00B11400" w:rsidP="002F5B42">
            <w:pPr>
              <w:pStyle w:val="TAC"/>
              <w:rPr>
                <w:ins w:id="540" w:author="huawei-CT4-105e-0" w:date="2021-07-22T17:31:00Z"/>
              </w:rPr>
            </w:pPr>
            <w:ins w:id="541" w:author="huawei-CT4-105e-0" w:date="2021-07-22T17:31:00Z">
              <w:r>
                <w:t>O</w:t>
              </w:r>
            </w:ins>
          </w:p>
        </w:tc>
        <w:tc>
          <w:tcPr>
            <w:tcW w:w="1106" w:type="dxa"/>
            <w:tcBorders>
              <w:top w:val="single" w:sz="4" w:space="0" w:color="auto"/>
              <w:left w:val="single" w:sz="4" w:space="0" w:color="auto"/>
              <w:bottom w:val="single" w:sz="4" w:space="0" w:color="auto"/>
              <w:right w:val="single" w:sz="4" w:space="0" w:color="auto"/>
            </w:tcBorders>
            <w:hideMark/>
          </w:tcPr>
          <w:p w14:paraId="0FF2AEE2" w14:textId="77777777" w:rsidR="00B11400" w:rsidRDefault="00B11400" w:rsidP="002F5B42">
            <w:pPr>
              <w:pStyle w:val="TAL"/>
              <w:rPr>
                <w:ins w:id="542" w:author="huawei-CT4-105e-0" w:date="2021-07-22T17:31:00Z"/>
              </w:rPr>
            </w:pPr>
            <w:ins w:id="543" w:author="huawei-CT4-105e-0" w:date="2021-07-22T17:31:00Z">
              <w:r>
                <w:t>0..1</w:t>
              </w:r>
            </w:ins>
          </w:p>
        </w:tc>
        <w:tc>
          <w:tcPr>
            <w:tcW w:w="4381" w:type="dxa"/>
            <w:tcBorders>
              <w:top w:val="single" w:sz="4" w:space="0" w:color="auto"/>
              <w:left w:val="single" w:sz="4" w:space="0" w:color="auto"/>
              <w:bottom w:val="single" w:sz="4" w:space="0" w:color="auto"/>
              <w:right w:val="single" w:sz="4" w:space="0" w:color="auto"/>
            </w:tcBorders>
            <w:hideMark/>
          </w:tcPr>
          <w:p w14:paraId="6C2BCF4B" w14:textId="77777777" w:rsidR="00B11400" w:rsidRDefault="00B11400" w:rsidP="002F5B42">
            <w:pPr>
              <w:pStyle w:val="TAL"/>
              <w:rPr>
                <w:ins w:id="544" w:author="huawei-CT4-105e-0" w:date="2021-07-22T17:31:00Z"/>
                <w:rFonts w:cs="Arial"/>
                <w:szCs w:val="18"/>
              </w:rPr>
            </w:pPr>
            <w:ins w:id="545" w:author="huawei-CT4-105e-0" w:date="2021-07-22T17:31:00Z">
              <w:r>
                <w:rPr>
                  <w:rFonts w:cs="Arial"/>
                  <w:szCs w:val="18"/>
                </w:rPr>
                <w:t>Horizontal accuracy</w:t>
              </w:r>
            </w:ins>
          </w:p>
        </w:tc>
      </w:tr>
      <w:tr w:rsidR="00B11400" w14:paraId="35D30E89" w14:textId="77777777" w:rsidTr="002F5B42">
        <w:trPr>
          <w:jc w:val="center"/>
          <w:ins w:id="546" w:author="huawei-CT4-105e-0" w:date="2021-07-22T17:31:00Z"/>
        </w:trPr>
        <w:tc>
          <w:tcPr>
            <w:tcW w:w="1807" w:type="dxa"/>
            <w:tcBorders>
              <w:top w:val="single" w:sz="4" w:space="0" w:color="auto"/>
              <w:left w:val="single" w:sz="4" w:space="0" w:color="auto"/>
              <w:bottom w:val="single" w:sz="4" w:space="0" w:color="auto"/>
              <w:right w:val="single" w:sz="4" w:space="0" w:color="auto"/>
            </w:tcBorders>
            <w:hideMark/>
          </w:tcPr>
          <w:p w14:paraId="404D1EE4" w14:textId="77777777" w:rsidR="00B11400" w:rsidRDefault="00B11400" w:rsidP="002F5B42">
            <w:pPr>
              <w:pStyle w:val="TAL"/>
              <w:rPr>
                <w:ins w:id="547" w:author="huawei-CT4-105e-0" w:date="2021-07-22T17:31:00Z"/>
              </w:rPr>
            </w:pPr>
            <w:ins w:id="548" w:author="huawei-CT4-105e-0" w:date="2021-07-22T17:31:00Z">
              <w:r>
                <w:t>vAccuracy</w:t>
              </w:r>
            </w:ins>
          </w:p>
        </w:tc>
        <w:tc>
          <w:tcPr>
            <w:tcW w:w="1713" w:type="dxa"/>
            <w:tcBorders>
              <w:top w:val="single" w:sz="4" w:space="0" w:color="auto"/>
              <w:left w:val="single" w:sz="4" w:space="0" w:color="auto"/>
              <w:bottom w:val="single" w:sz="4" w:space="0" w:color="auto"/>
              <w:right w:val="single" w:sz="4" w:space="0" w:color="auto"/>
            </w:tcBorders>
            <w:hideMark/>
          </w:tcPr>
          <w:p w14:paraId="69A6E63F" w14:textId="77777777" w:rsidR="00B11400" w:rsidRDefault="00B11400" w:rsidP="002F5B42">
            <w:pPr>
              <w:pStyle w:val="TAL"/>
              <w:rPr>
                <w:ins w:id="549" w:author="huawei-CT4-105e-0" w:date="2021-07-22T17:31:00Z"/>
              </w:rPr>
            </w:pPr>
            <w:ins w:id="550" w:author="huawei-CT4-105e-0" w:date="2021-07-22T17:31:00Z">
              <w:r>
                <w:t>Accuracy</w:t>
              </w:r>
            </w:ins>
          </w:p>
        </w:tc>
        <w:tc>
          <w:tcPr>
            <w:tcW w:w="560" w:type="dxa"/>
            <w:tcBorders>
              <w:top w:val="single" w:sz="4" w:space="0" w:color="auto"/>
              <w:left w:val="single" w:sz="4" w:space="0" w:color="auto"/>
              <w:bottom w:val="single" w:sz="4" w:space="0" w:color="auto"/>
              <w:right w:val="single" w:sz="4" w:space="0" w:color="auto"/>
            </w:tcBorders>
            <w:hideMark/>
          </w:tcPr>
          <w:p w14:paraId="42DBDB6C" w14:textId="77777777" w:rsidR="00B11400" w:rsidRDefault="00B11400" w:rsidP="002F5B42">
            <w:pPr>
              <w:pStyle w:val="TAC"/>
              <w:rPr>
                <w:ins w:id="551" w:author="huawei-CT4-105e-0" w:date="2021-07-22T17:31:00Z"/>
              </w:rPr>
            </w:pPr>
            <w:ins w:id="552" w:author="huawei-CT4-105e-0" w:date="2021-07-22T17:31:00Z">
              <w:r>
                <w:t>O</w:t>
              </w:r>
            </w:ins>
          </w:p>
        </w:tc>
        <w:tc>
          <w:tcPr>
            <w:tcW w:w="1106" w:type="dxa"/>
            <w:tcBorders>
              <w:top w:val="single" w:sz="4" w:space="0" w:color="auto"/>
              <w:left w:val="single" w:sz="4" w:space="0" w:color="auto"/>
              <w:bottom w:val="single" w:sz="4" w:space="0" w:color="auto"/>
              <w:right w:val="single" w:sz="4" w:space="0" w:color="auto"/>
            </w:tcBorders>
            <w:hideMark/>
          </w:tcPr>
          <w:p w14:paraId="077DA497" w14:textId="77777777" w:rsidR="00B11400" w:rsidRDefault="00B11400" w:rsidP="002F5B42">
            <w:pPr>
              <w:pStyle w:val="TAL"/>
              <w:rPr>
                <w:ins w:id="553" w:author="huawei-CT4-105e-0" w:date="2021-07-22T17:31:00Z"/>
              </w:rPr>
            </w:pPr>
            <w:ins w:id="554" w:author="huawei-CT4-105e-0" w:date="2021-07-22T17:31:00Z">
              <w:r>
                <w:t>0..1</w:t>
              </w:r>
            </w:ins>
          </w:p>
        </w:tc>
        <w:tc>
          <w:tcPr>
            <w:tcW w:w="4381" w:type="dxa"/>
            <w:tcBorders>
              <w:top w:val="single" w:sz="4" w:space="0" w:color="auto"/>
              <w:left w:val="single" w:sz="4" w:space="0" w:color="auto"/>
              <w:bottom w:val="single" w:sz="4" w:space="0" w:color="auto"/>
              <w:right w:val="single" w:sz="4" w:space="0" w:color="auto"/>
            </w:tcBorders>
            <w:hideMark/>
          </w:tcPr>
          <w:p w14:paraId="7A1FECF9" w14:textId="77777777" w:rsidR="00B11400" w:rsidRDefault="00B11400" w:rsidP="002F5B42">
            <w:pPr>
              <w:pStyle w:val="TAL"/>
              <w:rPr>
                <w:ins w:id="555" w:author="huawei-CT4-105e-0" w:date="2021-07-22T17:31:00Z"/>
                <w:rFonts w:cs="Arial"/>
                <w:szCs w:val="18"/>
              </w:rPr>
            </w:pPr>
            <w:ins w:id="556" w:author="huawei-CT4-105e-0" w:date="2021-07-22T17:31:00Z">
              <w:r>
                <w:rPr>
                  <w:rFonts w:cs="Arial"/>
                  <w:szCs w:val="18"/>
                </w:rPr>
                <w:t>Vertical accuracy</w:t>
              </w:r>
            </w:ins>
          </w:p>
        </w:tc>
      </w:tr>
    </w:tbl>
    <w:p w14:paraId="6CF39915" w14:textId="77777777" w:rsidR="00B11400" w:rsidRDefault="00B11400" w:rsidP="00DF7812">
      <w:pPr>
        <w:rPr>
          <w:lang w:val="en-US" w:eastAsia="zh-CN"/>
        </w:rPr>
      </w:pPr>
    </w:p>
    <w:p w14:paraId="43C8BB31" w14:textId="77777777" w:rsidR="00C0738F" w:rsidRPr="00C21836" w:rsidRDefault="00C0738F" w:rsidP="00C073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6C21AE0" w14:textId="77777777" w:rsidR="00C0738F" w:rsidRDefault="00C0738F" w:rsidP="00C0738F">
      <w:pPr>
        <w:pStyle w:val="5"/>
      </w:pPr>
      <w:bookmarkStart w:id="557" w:name="_Toc74993816"/>
      <w:bookmarkStart w:id="558" w:name="_Toc67685989"/>
      <w:bookmarkStart w:id="559" w:name="_Toc58594479"/>
      <w:bookmarkStart w:id="560" w:name="_Toc56517578"/>
      <w:bookmarkStart w:id="561" w:name="_Toc51873450"/>
      <w:bookmarkStart w:id="562" w:name="_Toc49849936"/>
      <w:bookmarkStart w:id="563" w:name="_Toc45032447"/>
      <w:bookmarkStart w:id="564" w:name="_Toc43215199"/>
      <w:bookmarkStart w:id="565" w:name="_Toc36463359"/>
      <w:bookmarkStart w:id="566" w:name="_Toc34147975"/>
      <w:bookmarkStart w:id="567" w:name="_Toc27593103"/>
      <w:bookmarkStart w:id="568" w:name="_Toc25168684"/>
      <w:r>
        <w:t>6.1.6.3.21</w:t>
      </w:r>
      <w:r>
        <w:tab/>
        <w:t xml:space="preserve">Enumeration: </w:t>
      </w:r>
      <w:r>
        <w:rPr>
          <w:lang w:eastAsia="zh-CN"/>
        </w:rPr>
        <w:t>LcsQosClass</w:t>
      </w:r>
      <w:bookmarkEnd w:id="557"/>
      <w:bookmarkEnd w:id="558"/>
      <w:bookmarkEnd w:id="559"/>
      <w:bookmarkEnd w:id="560"/>
      <w:bookmarkEnd w:id="561"/>
      <w:bookmarkEnd w:id="562"/>
      <w:bookmarkEnd w:id="563"/>
      <w:bookmarkEnd w:id="564"/>
      <w:bookmarkEnd w:id="565"/>
      <w:bookmarkEnd w:id="566"/>
      <w:bookmarkEnd w:id="567"/>
      <w:bookmarkEnd w:id="568"/>
    </w:p>
    <w:p w14:paraId="5F8DAF35" w14:textId="77777777" w:rsidR="00C0738F" w:rsidRDefault="00C0738F" w:rsidP="00C0738F">
      <w:pPr>
        <w:pStyle w:val="TH"/>
      </w:pPr>
      <w:r>
        <w:t xml:space="preserve">Table 6.1.6.3.21-1: Enumeration </w:t>
      </w:r>
      <w:r>
        <w:rPr>
          <w:lang w:eastAsia="zh-CN"/>
        </w:rPr>
        <w:t>LcsQosClass</w:t>
      </w:r>
    </w:p>
    <w:tbl>
      <w:tblPr>
        <w:tblW w:w="5000" w:type="pct"/>
        <w:tblCellMar>
          <w:left w:w="0" w:type="dxa"/>
          <w:right w:w="0" w:type="dxa"/>
        </w:tblCellMar>
        <w:tblLook w:val="04A0" w:firstRow="1" w:lastRow="0" w:firstColumn="1" w:lastColumn="0" w:noHBand="0" w:noVBand="1"/>
        <w:tblPrChange w:id="569" w:author="huawei-CT4-105e-0" w:date="2021-07-23T10:56:00Z">
          <w:tblPr>
            <w:tblW w:w="4650" w:type="pct"/>
            <w:tblCellMar>
              <w:left w:w="0" w:type="dxa"/>
              <w:right w:w="0" w:type="dxa"/>
            </w:tblCellMar>
            <w:tblLook w:val="04A0" w:firstRow="1" w:lastRow="0" w:firstColumn="1" w:lastColumn="0" w:noHBand="0" w:noVBand="1"/>
          </w:tblPr>
        </w:tblPrChange>
      </w:tblPr>
      <w:tblGrid>
        <w:gridCol w:w="2273"/>
        <w:gridCol w:w="3673"/>
        <w:gridCol w:w="3673"/>
        <w:tblGridChange w:id="570">
          <w:tblGrid>
            <w:gridCol w:w="3421"/>
            <w:gridCol w:w="5525"/>
            <w:gridCol w:w="5525"/>
          </w:tblGrid>
        </w:tblGridChange>
      </w:tblGrid>
      <w:tr w:rsidR="00C0738F" w14:paraId="3BC27D0A" w14:textId="77777777" w:rsidTr="002F5B42">
        <w:tc>
          <w:tcPr>
            <w:tcW w:w="11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571" w:author="huawei-CT4-105e-0" w:date="2021-07-23T10:56: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987680F" w14:textId="77777777" w:rsidR="00C0738F" w:rsidRDefault="00C0738F" w:rsidP="002F5B42">
            <w:pPr>
              <w:pStyle w:val="TAH"/>
            </w:pPr>
            <w:r>
              <w:t>Enumeration value</w:t>
            </w:r>
          </w:p>
        </w:tc>
        <w:tc>
          <w:tcPr>
            <w:tcW w:w="190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572" w:author="huawei-CT4-105e-0" w:date="2021-07-23T10:56: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AAFDF31" w14:textId="77777777" w:rsidR="00C0738F" w:rsidRDefault="00C0738F" w:rsidP="002F5B42">
            <w:pPr>
              <w:pStyle w:val="TAH"/>
            </w:pPr>
            <w:r>
              <w:t>Description</w:t>
            </w:r>
          </w:p>
        </w:tc>
        <w:tc>
          <w:tcPr>
            <w:tcW w:w="1909" w:type="pct"/>
            <w:tcBorders>
              <w:top w:val="single" w:sz="8" w:space="0" w:color="auto"/>
              <w:left w:val="nil"/>
              <w:bottom w:val="single" w:sz="8" w:space="0" w:color="auto"/>
              <w:right w:val="single" w:sz="8" w:space="0" w:color="auto"/>
            </w:tcBorders>
            <w:shd w:val="clear" w:color="auto" w:fill="C0C0C0"/>
            <w:tcPrChange w:id="573" w:author="huawei-CT4-105e-0" w:date="2021-07-23T10:56:00Z">
              <w:tcPr>
                <w:tcW w:w="1" w:type="pct"/>
                <w:tcBorders>
                  <w:top w:val="single" w:sz="8" w:space="0" w:color="auto"/>
                  <w:left w:val="nil"/>
                  <w:bottom w:val="single" w:sz="8" w:space="0" w:color="auto"/>
                  <w:right w:val="single" w:sz="8" w:space="0" w:color="auto"/>
                </w:tcBorders>
                <w:shd w:val="clear" w:color="auto" w:fill="C0C0C0"/>
              </w:tcPr>
            </w:tcPrChange>
          </w:tcPr>
          <w:p w14:paraId="0812292E" w14:textId="77777777" w:rsidR="00C0738F" w:rsidRDefault="00C0738F" w:rsidP="002F5B42">
            <w:pPr>
              <w:pStyle w:val="TAH"/>
              <w:rPr>
                <w:ins w:id="574" w:author="huawei-CT4-105e-0" w:date="2021-07-23T10:56:00Z"/>
              </w:rPr>
            </w:pPr>
            <w:ins w:id="575" w:author="huawei-CT4-105e-0" w:date="2021-07-23T10:57:00Z">
              <w:r>
                <w:rPr>
                  <w:rFonts w:cs="Arial"/>
                  <w:szCs w:val="18"/>
                </w:rPr>
                <w:t>Applicability</w:t>
              </w:r>
            </w:ins>
          </w:p>
        </w:tc>
      </w:tr>
      <w:tr w:rsidR="00C0738F" w14:paraId="5B392425" w14:textId="77777777" w:rsidTr="002F5B42">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76" w:author="huawei-CT4-105e-0" w:date="2021-07-23T10:5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F43AC5F" w14:textId="77777777" w:rsidR="00C0738F" w:rsidRDefault="00C0738F" w:rsidP="002F5B42">
            <w:pPr>
              <w:pStyle w:val="TAL"/>
            </w:pPr>
            <w:r>
              <w:t>"BEST_EFFORT"</w:t>
            </w:r>
          </w:p>
        </w:tc>
        <w:tc>
          <w:tcPr>
            <w:tcW w:w="19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77" w:author="huawei-CT4-105e-0" w:date="2021-07-23T10:5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23873C7" w14:textId="77777777" w:rsidR="00C0738F" w:rsidRDefault="00C0738F" w:rsidP="002F5B42">
            <w:pPr>
              <w:pStyle w:val="TAL"/>
            </w:pPr>
            <w:r>
              <w:t>Best Effort Class</w:t>
            </w:r>
          </w:p>
        </w:tc>
        <w:tc>
          <w:tcPr>
            <w:tcW w:w="1909" w:type="pct"/>
            <w:tcBorders>
              <w:top w:val="single" w:sz="8" w:space="0" w:color="auto"/>
              <w:left w:val="nil"/>
              <w:bottom w:val="single" w:sz="8" w:space="0" w:color="auto"/>
              <w:right w:val="single" w:sz="8" w:space="0" w:color="auto"/>
            </w:tcBorders>
            <w:tcPrChange w:id="578" w:author="huawei-CT4-105e-0" w:date="2021-07-23T10:56:00Z">
              <w:tcPr>
                <w:tcW w:w="1" w:type="pct"/>
                <w:tcBorders>
                  <w:top w:val="single" w:sz="8" w:space="0" w:color="auto"/>
                  <w:left w:val="nil"/>
                  <w:bottom w:val="single" w:sz="8" w:space="0" w:color="auto"/>
                  <w:right w:val="single" w:sz="8" w:space="0" w:color="auto"/>
                </w:tcBorders>
              </w:tcPr>
            </w:tcPrChange>
          </w:tcPr>
          <w:p w14:paraId="5ABE8D21" w14:textId="77777777" w:rsidR="00C0738F" w:rsidRDefault="00C0738F" w:rsidP="002F5B42">
            <w:pPr>
              <w:pStyle w:val="TAL"/>
              <w:rPr>
                <w:ins w:id="579" w:author="huawei-CT4-105e-0" w:date="2021-07-23T10:56:00Z"/>
              </w:rPr>
            </w:pPr>
          </w:p>
        </w:tc>
      </w:tr>
      <w:tr w:rsidR="00C0738F" w14:paraId="41F23404" w14:textId="77777777" w:rsidTr="002F5B42">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80" w:author="huawei-CT4-105e-0" w:date="2021-07-23T10:5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2C94A1" w14:textId="77777777" w:rsidR="00C0738F" w:rsidRDefault="00C0738F" w:rsidP="002F5B42">
            <w:pPr>
              <w:pStyle w:val="TAL"/>
            </w:pPr>
            <w:r>
              <w:t>"ASSURED"</w:t>
            </w:r>
          </w:p>
        </w:tc>
        <w:tc>
          <w:tcPr>
            <w:tcW w:w="19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81" w:author="huawei-CT4-105e-0" w:date="2021-07-23T10:5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B4EC19F" w14:textId="77777777" w:rsidR="00C0738F" w:rsidRDefault="00C0738F" w:rsidP="002F5B42">
            <w:pPr>
              <w:pStyle w:val="TAL"/>
            </w:pPr>
            <w:r>
              <w:t>Assured Class</w:t>
            </w:r>
          </w:p>
        </w:tc>
        <w:tc>
          <w:tcPr>
            <w:tcW w:w="1909" w:type="pct"/>
            <w:tcBorders>
              <w:top w:val="single" w:sz="8" w:space="0" w:color="auto"/>
              <w:left w:val="nil"/>
              <w:bottom w:val="single" w:sz="8" w:space="0" w:color="auto"/>
              <w:right w:val="single" w:sz="8" w:space="0" w:color="auto"/>
            </w:tcBorders>
            <w:tcPrChange w:id="582" w:author="huawei-CT4-105e-0" w:date="2021-07-23T10:56:00Z">
              <w:tcPr>
                <w:tcW w:w="1" w:type="pct"/>
                <w:tcBorders>
                  <w:top w:val="single" w:sz="8" w:space="0" w:color="auto"/>
                  <w:left w:val="nil"/>
                  <w:bottom w:val="single" w:sz="8" w:space="0" w:color="auto"/>
                  <w:right w:val="single" w:sz="8" w:space="0" w:color="auto"/>
                </w:tcBorders>
              </w:tcPr>
            </w:tcPrChange>
          </w:tcPr>
          <w:p w14:paraId="7766E87E" w14:textId="77777777" w:rsidR="00C0738F" w:rsidRDefault="00C0738F" w:rsidP="002F5B42">
            <w:pPr>
              <w:pStyle w:val="TAL"/>
              <w:rPr>
                <w:ins w:id="583" w:author="huawei-CT4-105e-0" w:date="2021-07-23T10:56:00Z"/>
              </w:rPr>
            </w:pPr>
          </w:p>
        </w:tc>
      </w:tr>
      <w:tr w:rsidR="00C0738F" w14:paraId="0DA93573" w14:textId="77777777" w:rsidTr="002F5B42">
        <w:trPr>
          <w:ins w:id="584" w:author="huawei-CT4-105e-0" w:date="2021-07-22T17:28:00Z"/>
        </w:trP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85" w:author="huawei-CT4-105e-0" w:date="2021-07-23T10:5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3C25C3E" w14:textId="77777777" w:rsidR="00C0738F" w:rsidRDefault="00C0738F" w:rsidP="002F5B42">
            <w:pPr>
              <w:pStyle w:val="TAL"/>
              <w:rPr>
                <w:ins w:id="586" w:author="huawei-CT4-105e-0" w:date="2021-07-22T17:28:00Z"/>
                <w:lang w:eastAsia="zh-CN"/>
              </w:rPr>
            </w:pPr>
            <w:ins w:id="587" w:author="huawei-CT4-105e-0" w:date="2021-07-22T17:28:00Z">
              <w:r>
                <w:rPr>
                  <w:rFonts w:hint="eastAsia"/>
                  <w:lang w:eastAsia="zh-CN"/>
                </w:rPr>
                <w:t>"</w:t>
              </w:r>
              <w:r>
                <w:rPr>
                  <w:lang w:eastAsia="zh-CN"/>
                </w:rPr>
                <w:t>M</w:t>
              </w:r>
            </w:ins>
            <w:ins w:id="588" w:author="huawei-CT4-105e-0" w:date="2021-07-22T17:29:00Z">
              <w:r>
                <w:rPr>
                  <w:lang w:eastAsia="zh-CN"/>
                </w:rPr>
                <w:t>ULTIPLE_QOS</w:t>
              </w:r>
            </w:ins>
            <w:ins w:id="589" w:author="huawei-CT4-105e-0" w:date="2021-07-22T17:28:00Z">
              <w:r>
                <w:rPr>
                  <w:lang w:eastAsia="zh-CN"/>
                </w:rPr>
                <w:t>"</w:t>
              </w:r>
            </w:ins>
          </w:p>
        </w:tc>
        <w:tc>
          <w:tcPr>
            <w:tcW w:w="190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90" w:author="huawei-CT4-105e-0" w:date="2021-07-23T10:5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596162" w14:textId="77777777" w:rsidR="00C0738F" w:rsidRDefault="00C0738F" w:rsidP="002F5B42">
            <w:pPr>
              <w:pStyle w:val="TAL"/>
              <w:rPr>
                <w:ins w:id="591" w:author="huawei-CT4-105e-0" w:date="2021-07-22T17:28:00Z"/>
              </w:rPr>
            </w:pPr>
            <w:ins w:id="592" w:author="huawei-CT4-105e-0" w:date="2021-07-22T17:29:00Z">
              <w:r>
                <w:t>Multiple QoS Class</w:t>
              </w:r>
            </w:ins>
          </w:p>
        </w:tc>
        <w:tc>
          <w:tcPr>
            <w:tcW w:w="1909" w:type="pct"/>
            <w:tcBorders>
              <w:top w:val="single" w:sz="8" w:space="0" w:color="auto"/>
              <w:left w:val="nil"/>
              <w:bottom w:val="single" w:sz="8" w:space="0" w:color="auto"/>
              <w:right w:val="single" w:sz="8" w:space="0" w:color="auto"/>
            </w:tcBorders>
            <w:tcPrChange w:id="593" w:author="huawei-CT4-105e-0" w:date="2021-07-23T10:56:00Z">
              <w:tcPr>
                <w:tcW w:w="1" w:type="pct"/>
                <w:tcBorders>
                  <w:top w:val="single" w:sz="8" w:space="0" w:color="auto"/>
                  <w:left w:val="nil"/>
                  <w:bottom w:val="single" w:sz="8" w:space="0" w:color="auto"/>
                  <w:right w:val="single" w:sz="8" w:space="0" w:color="auto"/>
                </w:tcBorders>
              </w:tcPr>
            </w:tcPrChange>
          </w:tcPr>
          <w:p w14:paraId="49F9C28B" w14:textId="77777777" w:rsidR="00C0738F" w:rsidRDefault="00C0738F" w:rsidP="002F5B42">
            <w:pPr>
              <w:pStyle w:val="TAL"/>
              <w:rPr>
                <w:ins w:id="594" w:author="huawei-CT4-105e-0" w:date="2021-07-23T10:56:00Z"/>
              </w:rPr>
            </w:pPr>
            <w:ins w:id="595" w:author="huawei-CT4-105e-0" w:date="2021-07-23T10:56:00Z">
              <w:r>
                <w:rPr>
                  <w:rFonts w:hint="eastAsia"/>
                  <w:lang w:eastAsia="zh-CN"/>
                </w:rPr>
                <w:t>M</w:t>
              </w:r>
              <w:r>
                <w:rPr>
                  <w:lang w:eastAsia="zh-CN"/>
                </w:rPr>
                <w:t>UTIQOS</w:t>
              </w:r>
            </w:ins>
          </w:p>
        </w:tc>
      </w:tr>
    </w:tbl>
    <w:p w14:paraId="50B17B01" w14:textId="77777777" w:rsidR="00C0738F" w:rsidRDefault="00C0738F" w:rsidP="00DF7812">
      <w:pPr>
        <w:rPr>
          <w:lang w:val="en-US" w:eastAsia="zh-CN"/>
        </w:rPr>
      </w:pPr>
    </w:p>
    <w:p w14:paraId="4999272F" w14:textId="77777777" w:rsidR="003838B0" w:rsidRPr="00C21836" w:rsidRDefault="003838B0" w:rsidP="003838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A839810" w14:textId="77777777" w:rsidR="003838B0" w:rsidRDefault="003838B0" w:rsidP="003838B0">
      <w:pPr>
        <w:pStyle w:val="3"/>
        <w:rPr>
          <w:lang w:eastAsia="zh-CN"/>
        </w:rPr>
      </w:pPr>
      <w:bookmarkStart w:id="596" w:name="_Toc74993826"/>
      <w:bookmarkStart w:id="597" w:name="_Toc67685999"/>
      <w:bookmarkStart w:id="598" w:name="_Toc57026388"/>
      <w:bookmarkStart w:id="599" w:name="_Toc45029965"/>
      <w:bookmarkStart w:id="600" w:name="_Toc36460757"/>
      <w:bookmarkStart w:id="601" w:name="_Toc11342351"/>
      <w:r>
        <w:rPr>
          <w:lang w:eastAsia="zh-CN"/>
        </w:rPr>
        <w:t>6.1.9</w:t>
      </w:r>
      <w:r>
        <w:rPr>
          <w:lang w:eastAsia="zh-CN"/>
        </w:rPr>
        <w:tab/>
        <w:t>Feature Negotiation</w:t>
      </w:r>
      <w:bookmarkEnd w:id="596"/>
      <w:bookmarkEnd w:id="597"/>
      <w:bookmarkEnd w:id="598"/>
      <w:bookmarkEnd w:id="599"/>
      <w:bookmarkEnd w:id="600"/>
      <w:bookmarkEnd w:id="601"/>
    </w:p>
    <w:p w14:paraId="756D4140" w14:textId="77777777" w:rsidR="003838B0" w:rsidRDefault="003838B0" w:rsidP="003838B0">
      <w:r>
        <w:t>The optional features in table 6.1.9-1 are defined for the Nlmf_Location</w:t>
      </w:r>
      <w:r>
        <w:rPr>
          <w:lang w:val="en-US"/>
        </w:rPr>
        <w:t xml:space="preserve"> </w:t>
      </w:r>
      <w:r>
        <w:rPr>
          <w:lang w:eastAsia="zh-CN"/>
        </w:rPr>
        <w:t xml:space="preserve">API. They shall be negotiated using the </w:t>
      </w:r>
      <w:r>
        <w:t>extensibility mechanism defined in clause 6.6 of 3GPP TS 29.500 [4].</w:t>
      </w:r>
    </w:p>
    <w:p w14:paraId="7B6D313A" w14:textId="77777777" w:rsidR="003838B0" w:rsidRDefault="003838B0" w:rsidP="003838B0">
      <w:pPr>
        <w:pStyle w:val="TH"/>
      </w:pPr>
      <w:r>
        <w:lastRenderedPageBreak/>
        <w:t>Table 6.1.9-1: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3838B0" w14:paraId="48F1C79F" w14:textId="77777777" w:rsidTr="003838B0">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067D60" w14:textId="77777777" w:rsidR="003838B0" w:rsidRDefault="003838B0">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F0496BB" w14:textId="77777777" w:rsidR="003838B0" w:rsidRDefault="003838B0">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2E174905" w14:textId="77777777" w:rsidR="003838B0" w:rsidRDefault="003838B0">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E590A6D" w14:textId="77777777" w:rsidR="003838B0" w:rsidRDefault="003838B0">
            <w:pPr>
              <w:pStyle w:val="TAH"/>
            </w:pPr>
            <w:r>
              <w:t>Description</w:t>
            </w:r>
          </w:p>
        </w:tc>
      </w:tr>
      <w:tr w:rsidR="003838B0" w14:paraId="3E4F540D" w14:textId="77777777" w:rsidTr="003838B0">
        <w:trPr>
          <w:jc w:val="center"/>
        </w:trPr>
        <w:tc>
          <w:tcPr>
            <w:tcW w:w="1197" w:type="dxa"/>
            <w:tcBorders>
              <w:top w:val="single" w:sz="4" w:space="0" w:color="auto"/>
              <w:left w:val="single" w:sz="4" w:space="0" w:color="auto"/>
              <w:bottom w:val="single" w:sz="4" w:space="0" w:color="auto"/>
              <w:right w:val="single" w:sz="4" w:space="0" w:color="auto"/>
            </w:tcBorders>
            <w:hideMark/>
          </w:tcPr>
          <w:p w14:paraId="7E83F84C" w14:textId="77777777" w:rsidR="003838B0" w:rsidRDefault="003838B0">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hideMark/>
          </w:tcPr>
          <w:p w14:paraId="27D97E23" w14:textId="77777777" w:rsidR="003838B0" w:rsidRDefault="003838B0">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5DC8C860" w14:textId="77777777" w:rsidR="003838B0" w:rsidRDefault="003838B0">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7ABBE589" w14:textId="77777777" w:rsidR="003838B0" w:rsidRDefault="003838B0">
            <w:pPr>
              <w:pStyle w:val="TAL"/>
              <w:rPr>
                <w:lang w:eastAsia="ko-KR"/>
              </w:rPr>
            </w:pPr>
            <w:r>
              <w:rPr>
                <w:lang w:eastAsia="ko-KR"/>
              </w:rPr>
              <w:t>Extended Support of HTTP 307/308 redirection</w:t>
            </w:r>
          </w:p>
          <w:p w14:paraId="1561B0BC" w14:textId="77777777" w:rsidR="003838B0" w:rsidRDefault="003838B0">
            <w:pPr>
              <w:pStyle w:val="TAL"/>
              <w:rPr>
                <w:lang w:eastAsia="ko-KR"/>
              </w:rPr>
            </w:pPr>
          </w:p>
          <w:p w14:paraId="5FC5C86E" w14:textId="77777777" w:rsidR="003838B0" w:rsidRDefault="003838B0">
            <w:pPr>
              <w:pStyle w:val="TAL"/>
              <w:rPr>
                <w:lang w:eastAsia="ko-KR"/>
              </w:rPr>
            </w:pPr>
            <w:r>
              <w:rPr>
                <w:lang w:eastAsia="ko-KR"/>
              </w:rPr>
              <w:t xml:space="preserve">An NF Service </w:t>
            </w:r>
            <w:r>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41A6FD47" w14:textId="77777777" w:rsidR="003838B0" w:rsidRDefault="003838B0">
            <w:pPr>
              <w:pStyle w:val="TAL"/>
              <w:rPr>
                <w:rFonts w:cs="Arial"/>
                <w:szCs w:val="18"/>
              </w:rPr>
            </w:pPr>
          </w:p>
        </w:tc>
      </w:tr>
      <w:tr w:rsidR="003838B0" w14:paraId="649A4061" w14:textId="77777777" w:rsidTr="003838B0">
        <w:trPr>
          <w:jc w:val="center"/>
          <w:ins w:id="602" w:author="huawei-CT4-105e-0" w:date="2021-07-23T10:39:00Z"/>
        </w:trPr>
        <w:tc>
          <w:tcPr>
            <w:tcW w:w="1197" w:type="dxa"/>
            <w:tcBorders>
              <w:top w:val="single" w:sz="4" w:space="0" w:color="auto"/>
              <w:left w:val="single" w:sz="4" w:space="0" w:color="auto"/>
              <w:bottom w:val="single" w:sz="4" w:space="0" w:color="auto"/>
              <w:right w:val="single" w:sz="4" w:space="0" w:color="auto"/>
            </w:tcBorders>
          </w:tcPr>
          <w:p w14:paraId="02F011C5" w14:textId="0CA4A567" w:rsidR="003838B0" w:rsidRDefault="003838B0">
            <w:pPr>
              <w:pStyle w:val="TAL"/>
              <w:jc w:val="center"/>
              <w:rPr>
                <w:ins w:id="603" w:author="huawei-CT4-105e-0" w:date="2021-07-23T10:39:00Z"/>
                <w:lang w:eastAsia="zh-CN"/>
              </w:rPr>
            </w:pPr>
            <w:ins w:id="604" w:author="huawei-CT4-105e-0" w:date="2021-07-23T10:39:00Z">
              <w:r w:rsidRPr="00CA0FD9">
                <w:rPr>
                  <w:highlight w:val="yellow"/>
                  <w:lang w:eastAsia="zh-CN"/>
                  <w:rPrChange w:id="605" w:author="huawei-CT4-105e-0" w:date="2021-07-23T11:11:00Z">
                    <w:rPr>
                      <w:lang w:eastAsia="zh-CN"/>
                    </w:rPr>
                  </w:rPrChange>
                </w:rPr>
                <w:t>x</w:t>
              </w:r>
            </w:ins>
          </w:p>
        </w:tc>
        <w:tc>
          <w:tcPr>
            <w:tcW w:w="1563" w:type="dxa"/>
            <w:tcBorders>
              <w:top w:val="single" w:sz="4" w:space="0" w:color="auto"/>
              <w:left w:val="single" w:sz="4" w:space="0" w:color="auto"/>
              <w:bottom w:val="single" w:sz="4" w:space="0" w:color="auto"/>
              <w:right w:val="single" w:sz="4" w:space="0" w:color="auto"/>
            </w:tcBorders>
          </w:tcPr>
          <w:p w14:paraId="4EE66272" w14:textId="39027D7F" w:rsidR="003838B0" w:rsidRDefault="003838B0">
            <w:pPr>
              <w:pStyle w:val="TAL"/>
              <w:rPr>
                <w:ins w:id="606" w:author="huawei-CT4-105e-0" w:date="2021-07-23T10:39:00Z"/>
                <w:lang w:eastAsia="zh-CN"/>
              </w:rPr>
            </w:pPr>
            <w:ins w:id="607" w:author="huawei-CT4-105e-0" w:date="2021-07-23T10:39:00Z">
              <w:r>
                <w:rPr>
                  <w:rFonts w:hint="eastAsia"/>
                  <w:lang w:eastAsia="zh-CN"/>
                </w:rPr>
                <w:t>M</w:t>
              </w:r>
              <w:r>
                <w:rPr>
                  <w:lang w:eastAsia="zh-CN"/>
                </w:rPr>
                <w:t>UTIQOS</w:t>
              </w:r>
            </w:ins>
          </w:p>
        </w:tc>
        <w:tc>
          <w:tcPr>
            <w:tcW w:w="921" w:type="dxa"/>
            <w:tcBorders>
              <w:top w:val="single" w:sz="4" w:space="0" w:color="auto"/>
              <w:left w:val="single" w:sz="4" w:space="0" w:color="auto"/>
              <w:bottom w:val="single" w:sz="4" w:space="0" w:color="auto"/>
              <w:right w:val="single" w:sz="4" w:space="0" w:color="auto"/>
            </w:tcBorders>
          </w:tcPr>
          <w:p w14:paraId="775B8BE0" w14:textId="39FBCC80" w:rsidR="003838B0" w:rsidRDefault="00B54191">
            <w:pPr>
              <w:pStyle w:val="TAL"/>
              <w:jc w:val="center"/>
              <w:rPr>
                <w:ins w:id="608" w:author="huawei-CT4-105e-0" w:date="2021-07-23T10:39:00Z"/>
                <w:lang w:eastAsia="zh-CN"/>
              </w:rPr>
            </w:pPr>
            <w:ins w:id="609" w:author="huawei-CT4-105e-0" w:date="2021-07-23T10:50:00Z">
              <w:r>
                <w:rPr>
                  <w:rFonts w:hint="eastAsia"/>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1E1F8114" w14:textId="1B3696A0" w:rsidR="00D5656D" w:rsidRDefault="003838B0">
            <w:pPr>
              <w:pStyle w:val="TAL"/>
              <w:tabs>
                <w:tab w:val="left" w:pos="4237"/>
              </w:tabs>
              <w:rPr>
                <w:ins w:id="610" w:author="huawei-CT4-105e-0" w:date="2021-07-23T10:41:00Z"/>
                <w:lang w:eastAsia="zh-CN"/>
              </w:rPr>
              <w:pPrChange w:id="611" w:author="huawei-CT4-105e-0" w:date="2021-07-23T10:41:00Z">
                <w:pPr>
                  <w:pStyle w:val="TAL"/>
                </w:pPr>
              </w:pPrChange>
            </w:pPr>
            <w:ins w:id="612" w:author="huawei-CT4-105e-0" w:date="2021-07-23T10:40:00Z">
              <w:r>
                <w:rPr>
                  <w:rFonts w:hint="eastAsia"/>
                  <w:lang w:eastAsia="zh-CN"/>
                </w:rPr>
                <w:t>S</w:t>
              </w:r>
              <w:r>
                <w:rPr>
                  <w:lang w:eastAsia="zh-CN"/>
                </w:rPr>
                <w:t>upport of M</w:t>
              </w:r>
            </w:ins>
            <w:ins w:id="613" w:author="huawei-CT4-105e-1" w:date="2021-08-24T14:59:00Z">
              <w:r w:rsidR="00184FFE">
                <w:rPr>
                  <w:lang w:eastAsia="zh-CN"/>
                </w:rPr>
                <w:t>l</w:t>
              </w:r>
            </w:ins>
            <w:ins w:id="614" w:author="huawei-CT4-105e-0" w:date="2021-07-23T10:40:00Z">
              <w:r>
                <w:rPr>
                  <w:lang w:eastAsia="zh-CN"/>
                </w:rPr>
                <w:t>utiple Location QoS</w:t>
              </w:r>
              <w:r w:rsidR="00D5656D">
                <w:rPr>
                  <w:lang w:eastAsia="zh-CN"/>
                </w:rPr>
                <w:t>es</w:t>
              </w:r>
            </w:ins>
            <w:ins w:id="615" w:author="huawei-CT4-105e-0" w:date="2021-07-23T10:41:00Z">
              <w:r w:rsidR="00D5656D">
                <w:rPr>
                  <w:lang w:eastAsia="zh-CN"/>
                </w:rPr>
                <w:t>.</w:t>
              </w:r>
            </w:ins>
          </w:p>
          <w:p w14:paraId="2100F31A" w14:textId="77777777" w:rsidR="00D5656D" w:rsidRDefault="00D5656D" w:rsidP="00D5656D">
            <w:pPr>
              <w:pStyle w:val="TAL"/>
              <w:rPr>
                <w:ins w:id="616" w:author="huawei-CT4-105e-0" w:date="2021-07-23T10:46:00Z"/>
                <w:lang w:eastAsia="zh-CN"/>
              </w:rPr>
            </w:pPr>
          </w:p>
          <w:p w14:paraId="0E1206C4" w14:textId="00174998" w:rsidR="003838B0" w:rsidRDefault="00D5656D" w:rsidP="00B54191">
            <w:pPr>
              <w:pStyle w:val="TAL"/>
              <w:rPr>
                <w:ins w:id="617" w:author="huawei-CT4-105e-0" w:date="2021-07-23T10:39:00Z"/>
                <w:lang w:eastAsia="ko-KR"/>
              </w:rPr>
            </w:pPr>
            <w:ins w:id="618" w:author="huawei-CT4-105e-0" w:date="2021-07-23T10:46:00Z">
              <w:r>
                <w:rPr>
                  <w:lang w:eastAsia="zh-CN"/>
                </w:rPr>
                <w:t>T</w:t>
              </w:r>
            </w:ins>
            <w:ins w:id="619" w:author="huawei-CT4-105e-0" w:date="2021-07-23T10:43:00Z">
              <w:r>
                <w:rPr>
                  <w:lang w:eastAsia="zh-CN"/>
                </w:rPr>
                <w:t>his feature</w:t>
              </w:r>
            </w:ins>
            <w:ins w:id="620" w:author="huawei-CT4-105e-0" w:date="2021-07-23T10:46:00Z">
              <w:r>
                <w:rPr>
                  <w:lang w:eastAsia="zh-CN"/>
                </w:rPr>
                <w:t xml:space="preserve"> </w:t>
              </w:r>
            </w:ins>
            <w:ins w:id="621" w:author="huawei-CT4-105e-0" w:date="2021-07-23T10:47:00Z">
              <w:r>
                <w:rPr>
                  <w:lang w:eastAsia="zh-CN"/>
                </w:rPr>
                <w:t>bit</w:t>
              </w:r>
            </w:ins>
            <w:ins w:id="622" w:author="huawei-CT4-105e-0" w:date="2021-07-23T10:43:00Z">
              <w:r>
                <w:rPr>
                  <w:lang w:eastAsia="zh-CN"/>
                </w:rPr>
                <w:t xml:space="preserve"> indicates </w:t>
              </w:r>
            </w:ins>
            <w:ins w:id="623" w:author="huawei-CT4-105e-0" w:date="2021-07-23T10:47:00Z">
              <w:r>
                <w:rPr>
                  <w:lang w:eastAsia="zh-CN"/>
                </w:rPr>
                <w:t xml:space="preserve">whether the LMF </w:t>
              </w:r>
            </w:ins>
            <w:ins w:id="624" w:author="huawei-CT4-105e-0" w:date="2021-07-23T10:48:00Z">
              <w:r>
                <w:rPr>
                  <w:lang w:eastAsia="zh-CN"/>
                </w:rPr>
                <w:t xml:space="preserve">support </w:t>
              </w:r>
            </w:ins>
            <w:ins w:id="625" w:author="huawei-CT4-105e-0" w:date="2021-07-23T10:50:00Z">
              <w:r w:rsidR="007A08CE">
                <w:rPr>
                  <w:lang w:eastAsia="zh-CN"/>
                </w:rPr>
                <w:t xml:space="preserve">that </w:t>
              </w:r>
            </w:ins>
            <w:ins w:id="626" w:author="huawei-CT4-105e-0" w:date="2021-07-23T10:43:00Z">
              <w:r>
                <w:t xml:space="preserve">more than one </w:t>
              </w:r>
            </w:ins>
            <w:ins w:id="627" w:author="huawei-CT4-105e-0" w:date="2021-07-23T10:44:00Z">
              <w:r>
                <w:t>Location QoS</w:t>
              </w:r>
            </w:ins>
            <w:ins w:id="628" w:author="huawei-CT4-105e-0" w:date="2021-07-23T10:45:00Z">
              <w:r>
                <w:t xml:space="preserve">es during </w:t>
              </w:r>
            </w:ins>
            <w:ins w:id="629" w:author="huawei-CT4-105e-0" w:date="2021-07-23T10:46:00Z">
              <w:r>
                <w:t>consuming location service</w:t>
              </w:r>
            </w:ins>
            <w:ins w:id="630" w:author="huawei-CT4-105e-0" w:date="2021-07-23T10:48:00Z">
              <w:r w:rsidR="00D15043">
                <w:t xml:space="preserve"> </w:t>
              </w:r>
            </w:ins>
            <w:ins w:id="631" w:author="huawei-CT4-105e-0" w:date="2021-07-23T11:43:00Z">
              <w:r w:rsidR="00D15043">
                <w:t>are</w:t>
              </w:r>
            </w:ins>
            <w:ins w:id="632" w:author="huawei-CT4-105e-0" w:date="2021-07-23T10:48:00Z">
              <w:r>
                <w:t xml:space="preserve"> </w:t>
              </w:r>
            </w:ins>
            <w:ins w:id="633" w:author="huawei-CT4-105e-0" w:date="2021-07-23T10:49:00Z">
              <w:r w:rsidR="007A08CE">
                <w:t>required</w:t>
              </w:r>
            </w:ins>
            <w:ins w:id="634" w:author="huawei-CT4-105e-0" w:date="2021-07-23T10:46:00Z">
              <w:r>
                <w:t>.</w:t>
              </w:r>
            </w:ins>
          </w:p>
        </w:tc>
      </w:tr>
    </w:tbl>
    <w:p w14:paraId="5072554F" w14:textId="77777777" w:rsidR="00BB7EE0" w:rsidRPr="00BB7EE0" w:rsidRDefault="00BB7EE0" w:rsidP="00DF7812">
      <w:pPr>
        <w:rPr>
          <w:lang w:val="en-US"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466D2C8" w14:textId="77777777" w:rsidR="00D268F3" w:rsidRDefault="00D268F3" w:rsidP="00D268F3">
      <w:pPr>
        <w:pStyle w:val="2"/>
      </w:pPr>
      <w:bookmarkStart w:id="635" w:name="_Toc20150444"/>
      <w:bookmarkStart w:id="636" w:name="_Toc25168734"/>
      <w:bookmarkStart w:id="637" w:name="_Toc27593153"/>
      <w:bookmarkStart w:id="638" w:name="_Toc34148029"/>
      <w:bookmarkStart w:id="639" w:name="_Toc36463413"/>
      <w:bookmarkStart w:id="640" w:name="_Toc43215253"/>
      <w:bookmarkStart w:id="641" w:name="_Toc45032501"/>
      <w:bookmarkStart w:id="642" w:name="_Toc49849990"/>
      <w:bookmarkStart w:id="643" w:name="_Toc51873504"/>
      <w:bookmarkStart w:id="644" w:name="_Toc56517632"/>
      <w:bookmarkStart w:id="645" w:name="_Toc58594533"/>
      <w:bookmarkStart w:id="646" w:name="_Toc67685918"/>
      <w:bookmarkStart w:id="647" w:name="_Toc73374992"/>
      <w:r w:rsidRPr="00F0004A">
        <w:t>A.2</w:t>
      </w:r>
      <w:r w:rsidRPr="00F0004A">
        <w:tab/>
        <w:t>Nlm</w:t>
      </w:r>
      <w:r>
        <w:t>f_Location API</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0D3590E3" w14:textId="07B1214B" w:rsidR="0018612F" w:rsidRPr="003B2883" w:rsidRDefault="00D268F3" w:rsidP="00D268F3">
      <w:pPr>
        <w:pStyle w:val="PL"/>
      </w:pPr>
      <w:r w:rsidRPr="00FA61F7">
        <w:rPr>
          <w:lang w:val="en-US"/>
        </w:rPr>
        <w:t>openapi: 3.0.0</w:t>
      </w:r>
    </w:p>
    <w:p w14:paraId="543D95DD" w14:textId="4E077A4C" w:rsidR="003C51E0" w:rsidRPr="009F001D" w:rsidRDefault="0018612F" w:rsidP="003C51E0">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0E9C40FA" w14:textId="77777777" w:rsidR="00F0004A" w:rsidRDefault="00F0004A" w:rsidP="00F0004A">
      <w:pPr>
        <w:pStyle w:val="PL"/>
        <w:rPr>
          <w:lang w:val="en-US"/>
        </w:rPr>
      </w:pPr>
      <w:r>
        <w:rPr>
          <w:lang w:val="en-US"/>
        </w:rPr>
        <w:t xml:space="preserve">    LocationData:</w:t>
      </w:r>
    </w:p>
    <w:p w14:paraId="1B755EC2" w14:textId="77777777" w:rsidR="00F0004A" w:rsidRDefault="00F0004A" w:rsidP="00F0004A">
      <w:pPr>
        <w:pStyle w:val="PL"/>
        <w:rPr>
          <w:lang w:val="en-US"/>
        </w:rPr>
      </w:pPr>
      <w:r>
        <w:rPr>
          <w:lang w:val="en-US"/>
        </w:rPr>
        <w:t xml:space="preserve">      description: </w:t>
      </w:r>
      <w:r>
        <w:rPr>
          <w:rFonts w:cs="Arial"/>
          <w:szCs w:val="18"/>
        </w:rPr>
        <w:t>Information within Determine Location Response.</w:t>
      </w:r>
    </w:p>
    <w:p w14:paraId="00C10B34" w14:textId="77777777" w:rsidR="00F0004A" w:rsidRDefault="00F0004A" w:rsidP="00F0004A">
      <w:pPr>
        <w:pStyle w:val="PL"/>
        <w:rPr>
          <w:lang w:val="en-US"/>
        </w:rPr>
      </w:pPr>
      <w:r>
        <w:rPr>
          <w:lang w:val="en-US"/>
        </w:rPr>
        <w:t xml:space="preserve">      type: object</w:t>
      </w:r>
    </w:p>
    <w:p w14:paraId="08D76B63" w14:textId="77777777" w:rsidR="00F0004A" w:rsidRDefault="00F0004A" w:rsidP="00F0004A">
      <w:pPr>
        <w:pStyle w:val="PL"/>
        <w:rPr>
          <w:lang w:val="en-US"/>
        </w:rPr>
      </w:pPr>
      <w:r>
        <w:rPr>
          <w:lang w:val="en-US"/>
        </w:rPr>
        <w:t xml:space="preserve">      required:</w:t>
      </w:r>
    </w:p>
    <w:p w14:paraId="4B3F6FDC" w14:textId="77777777" w:rsidR="00F0004A" w:rsidRDefault="00F0004A" w:rsidP="00F0004A">
      <w:pPr>
        <w:pStyle w:val="PL"/>
        <w:rPr>
          <w:lang w:val="en-US"/>
        </w:rPr>
      </w:pPr>
      <w:r>
        <w:rPr>
          <w:lang w:val="en-US"/>
        </w:rPr>
        <w:t xml:space="preserve">        - locationEstimate</w:t>
      </w:r>
    </w:p>
    <w:p w14:paraId="5BB3276B" w14:textId="77777777" w:rsidR="00F0004A" w:rsidRDefault="00F0004A" w:rsidP="00F0004A">
      <w:pPr>
        <w:pStyle w:val="PL"/>
        <w:rPr>
          <w:lang w:val="en-US"/>
        </w:rPr>
      </w:pPr>
      <w:r>
        <w:rPr>
          <w:lang w:val="en-US"/>
        </w:rPr>
        <w:t xml:space="preserve">      properties:</w:t>
      </w:r>
    </w:p>
    <w:p w14:paraId="02FC29F6" w14:textId="77777777" w:rsidR="00F0004A" w:rsidRDefault="00F0004A" w:rsidP="00F0004A">
      <w:pPr>
        <w:pStyle w:val="PL"/>
        <w:rPr>
          <w:lang w:val="en-US"/>
        </w:rPr>
      </w:pPr>
      <w:r>
        <w:rPr>
          <w:lang w:val="en-US"/>
        </w:rPr>
        <w:t xml:space="preserve">        locationEstimate:</w:t>
      </w:r>
    </w:p>
    <w:p w14:paraId="1EE28009" w14:textId="77777777" w:rsidR="00F0004A" w:rsidRDefault="00F0004A" w:rsidP="00F0004A">
      <w:pPr>
        <w:pStyle w:val="PL"/>
        <w:rPr>
          <w:lang w:val="en-US"/>
        </w:rPr>
      </w:pPr>
      <w:r>
        <w:rPr>
          <w:lang w:val="en-US"/>
        </w:rPr>
        <w:t xml:space="preserve">          $ref: '#/components/schemas/GeographicArea'</w:t>
      </w:r>
    </w:p>
    <w:p w14:paraId="72569F8D" w14:textId="77777777" w:rsidR="00F0004A" w:rsidRDefault="00F0004A" w:rsidP="00F0004A">
      <w:pPr>
        <w:pStyle w:val="PL"/>
        <w:rPr>
          <w:lang w:val="en-US"/>
        </w:rPr>
      </w:pPr>
      <w:r>
        <w:rPr>
          <w:lang w:val="en-US"/>
        </w:rPr>
        <w:t xml:space="preserve">        accuracyFulfilmentIndicator:</w:t>
      </w:r>
    </w:p>
    <w:p w14:paraId="0033E39B" w14:textId="77777777" w:rsidR="00F0004A" w:rsidRDefault="00F0004A" w:rsidP="00F0004A">
      <w:pPr>
        <w:pStyle w:val="PL"/>
        <w:rPr>
          <w:lang w:val="en-US"/>
        </w:rPr>
      </w:pPr>
      <w:r>
        <w:rPr>
          <w:lang w:val="en-US"/>
        </w:rPr>
        <w:t xml:space="preserve">          $ref: '#/components/schemas/AccuracyFulfilmentIndicator'</w:t>
      </w:r>
    </w:p>
    <w:p w14:paraId="61AF5CB1" w14:textId="77777777" w:rsidR="00F0004A" w:rsidRDefault="00F0004A" w:rsidP="00F0004A">
      <w:pPr>
        <w:pStyle w:val="PL"/>
        <w:rPr>
          <w:lang w:val="en-US"/>
        </w:rPr>
      </w:pPr>
      <w:r>
        <w:rPr>
          <w:lang w:val="en-US"/>
        </w:rPr>
        <w:t xml:space="preserve">        ageOfLocationEstimate:</w:t>
      </w:r>
    </w:p>
    <w:p w14:paraId="1F83D2AA" w14:textId="77777777" w:rsidR="00F0004A" w:rsidRDefault="00F0004A" w:rsidP="00F0004A">
      <w:pPr>
        <w:pStyle w:val="PL"/>
        <w:rPr>
          <w:lang w:val="en-US"/>
        </w:rPr>
      </w:pPr>
      <w:r>
        <w:rPr>
          <w:lang w:val="en-US"/>
        </w:rPr>
        <w:t xml:space="preserve">          $ref: '#/components/schemas/AgeOfLocationEstimate'</w:t>
      </w:r>
    </w:p>
    <w:p w14:paraId="1F3575E3" w14:textId="77777777" w:rsidR="00F0004A" w:rsidRDefault="00F0004A" w:rsidP="00F0004A">
      <w:pPr>
        <w:pStyle w:val="PL"/>
        <w:rPr>
          <w:lang w:val="en-US"/>
        </w:rPr>
      </w:pPr>
      <w:r>
        <w:rPr>
          <w:lang w:val="en-US"/>
        </w:rPr>
        <w:t xml:space="preserve">        velocityEstimate:</w:t>
      </w:r>
    </w:p>
    <w:p w14:paraId="60F84CCB" w14:textId="77777777" w:rsidR="00F0004A" w:rsidRDefault="00F0004A" w:rsidP="00F0004A">
      <w:pPr>
        <w:pStyle w:val="PL"/>
        <w:rPr>
          <w:lang w:val="en-US"/>
        </w:rPr>
      </w:pPr>
      <w:r>
        <w:rPr>
          <w:lang w:val="en-US"/>
        </w:rPr>
        <w:t xml:space="preserve">          $ref: '#/components/schemas/VelocityEstimate'</w:t>
      </w:r>
    </w:p>
    <w:p w14:paraId="30A704F4" w14:textId="77777777" w:rsidR="00F0004A" w:rsidRDefault="00F0004A" w:rsidP="00F0004A">
      <w:pPr>
        <w:pStyle w:val="PL"/>
        <w:rPr>
          <w:lang w:val="en-US"/>
        </w:rPr>
      </w:pPr>
      <w:r>
        <w:rPr>
          <w:lang w:val="en-US"/>
        </w:rPr>
        <w:t xml:space="preserve">        civicAddress:</w:t>
      </w:r>
    </w:p>
    <w:p w14:paraId="1275CC20" w14:textId="77777777" w:rsidR="00F0004A" w:rsidRDefault="00F0004A" w:rsidP="00F0004A">
      <w:pPr>
        <w:pStyle w:val="PL"/>
        <w:rPr>
          <w:lang w:val="en-US"/>
        </w:rPr>
      </w:pPr>
      <w:r>
        <w:rPr>
          <w:lang w:val="en-US"/>
        </w:rPr>
        <w:t xml:space="preserve">          $ref: '#/components/schemas/CivicAddress'</w:t>
      </w:r>
    </w:p>
    <w:p w14:paraId="4C24A60A" w14:textId="77777777" w:rsidR="00F0004A" w:rsidRDefault="00F0004A" w:rsidP="00F0004A">
      <w:pPr>
        <w:pStyle w:val="PL"/>
        <w:rPr>
          <w:lang w:val="en-US"/>
        </w:rPr>
      </w:pPr>
      <w:r>
        <w:rPr>
          <w:lang w:val="en-US"/>
        </w:rPr>
        <w:t xml:space="preserve">        </w:t>
      </w:r>
      <w:r>
        <w:rPr>
          <w:lang w:eastAsia="zh-CN"/>
        </w:rPr>
        <w:t>localLocationEstimate</w:t>
      </w:r>
      <w:r>
        <w:rPr>
          <w:lang w:val="en-US"/>
        </w:rPr>
        <w:t>:</w:t>
      </w:r>
    </w:p>
    <w:p w14:paraId="3502B33D" w14:textId="77777777" w:rsidR="00F0004A" w:rsidRDefault="00F0004A" w:rsidP="00F0004A">
      <w:pPr>
        <w:pStyle w:val="PL"/>
        <w:rPr>
          <w:lang w:val="en-US" w:eastAsia="zh-CN"/>
        </w:rPr>
      </w:pPr>
      <w:r>
        <w:rPr>
          <w:lang w:val="en-US"/>
        </w:rPr>
        <w:t xml:space="preserve">          $ref: '#/components/schemas/</w:t>
      </w:r>
      <w:r>
        <w:rPr>
          <w:lang w:val="en-US" w:eastAsia="zh-CN"/>
        </w:rPr>
        <w:t>Local</w:t>
      </w:r>
      <w:r>
        <w:rPr>
          <w:lang w:val="en-US"/>
        </w:rPr>
        <w:t>Area'</w:t>
      </w:r>
    </w:p>
    <w:p w14:paraId="43A2EA53" w14:textId="77777777" w:rsidR="00F0004A" w:rsidRDefault="00F0004A" w:rsidP="00F0004A">
      <w:pPr>
        <w:pStyle w:val="PL"/>
        <w:rPr>
          <w:lang w:val="en-US"/>
        </w:rPr>
      </w:pPr>
      <w:r>
        <w:rPr>
          <w:lang w:val="en-US"/>
        </w:rPr>
        <w:t xml:space="preserve">        positioningDataList:</w:t>
      </w:r>
    </w:p>
    <w:p w14:paraId="5C0450B6" w14:textId="77777777" w:rsidR="00F0004A" w:rsidRDefault="00F0004A" w:rsidP="00F0004A">
      <w:pPr>
        <w:pStyle w:val="PL"/>
        <w:rPr>
          <w:lang w:val="en-US"/>
        </w:rPr>
      </w:pPr>
      <w:r>
        <w:rPr>
          <w:lang w:val="en-US"/>
        </w:rPr>
        <w:t xml:space="preserve">          type: array</w:t>
      </w:r>
    </w:p>
    <w:p w14:paraId="2C9938CD" w14:textId="77777777" w:rsidR="00F0004A" w:rsidRDefault="00F0004A" w:rsidP="00F0004A">
      <w:pPr>
        <w:pStyle w:val="PL"/>
        <w:rPr>
          <w:lang w:val="en-US"/>
        </w:rPr>
      </w:pPr>
      <w:r>
        <w:rPr>
          <w:lang w:val="en-US"/>
        </w:rPr>
        <w:t xml:space="preserve">          items:</w:t>
      </w:r>
    </w:p>
    <w:p w14:paraId="0D24CC6B" w14:textId="77777777" w:rsidR="00F0004A" w:rsidRDefault="00F0004A" w:rsidP="00F0004A">
      <w:pPr>
        <w:pStyle w:val="PL"/>
        <w:rPr>
          <w:lang w:val="en-US"/>
        </w:rPr>
      </w:pPr>
      <w:r>
        <w:rPr>
          <w:lang w:val="en-US"/>
        </w:rPr>
        <w:t xml:space="preserve">            $ref: '#/components/schemas/PositioningMethodAndUsage'</w:t>
      </w:r>
    </w:p>
    <w:p w14:paraId="57C2E456" w14:textId="77777777" w:rsidR="00F0004A" w:rsidRDefault="00F0004A" w:rsidP="00F0004A">
      <w:pPr>
        <w:pStyle w:val="PL"/>
        <w:rPr>
          <w:lang w:val="en-US" w:eastAsia="zh-CN"/>
        </w:rPr>
      </w:pPr>
      <w:r>
        <w:rPr>
          <w:lang w:val="en-US" w:eastAsia="zh-CN"/>
        </w:rPr>
        <w:t xml:space="preserve">          minItems: 1</w:t>
      </w:r>
    </w:p>
    <w:p w14:paraId="6ABE8B4F" w14:textId="77777777" w:rsidR="00F0004A" w:rsidRDefault="00F0004A" w:rsidP="00F0004A">
      <w:pPr>
        <w:pStyle w:val="PL"/>
        <w:rPr>
          <w:lang w:val="en-US"/>
        </w:rPr>
      </w:pPr>
      <w:r>
        <w:rPr>
          <w:lang w:val="en-US"/>
        </w:rPr>
        <w:t xml:space="preserve">        gnssPositioningDataList:</w:t>
      </w:r>
    </w:p>
    <w:p w14:paraId="2AF34E43" w14:textId="77777777" w:rsidR="00F0004A" w:rsidRDefault="00F0004A" w:rsidP="00F0004A">
      <w:pPr>
        <w:pStyle w:val="PL"/>
        <w:rPr>
          <w:lang w:val="en-US"/>
        </w:rPr>
      </w:pPr>
      <w:r>
        <w:rPr>
          <w:lang w:val="en-US"/>
        </w:rPr>
        <w:t xml:space="preserve">          type: array</w:t>
      </w:r>
    </w:p>
    <w:p w14:paraId="530E1DC8" w14:textId="77777777" w:rsidR="00F0004A" w:rsidRDefault="00F0004A" w:rsidP="00F0004A">
      <w:pPr>
        <w:pStyle w:val="PL"/>
        <w:rPr>
          <w:lang w:val="en-US"/>
        </w:rPr>
      </w:pPr>
      <w:r>
        <w:rPr>
          <w:lang w:val="en-US"/>
        </w:rPr>
        <w:t xml:space="preserve">          items:</w:t>
      </w:r>
    </w:p>
    <w:p w14:paraId="5F995965" w14:textId="77777777" w:rsidR="00F0004A" w:rsidRDefault="00F0004A" w:rsidP="00F0004A">
      <w:pPr>
        <w:pStyle w:val="PL"/>
        <w:rPr>
          <w:lang w:val="en-US"/>
        </w:rPr>
      </w:pPr>
      <w:r>
        <w:rPr>
          <w:lang w:val="en-US"/>
        </w:rPr>
        <w:t xml:space="preserve">            $ref: '#/components/schemas/GnssPositioningMethodAndUsage'</w:t>
      </w:r>
    </w:p>
    <w:p w14:paraId="19076C6F" w14:textId="77777777" w:rsidR="00F0004A" w:rsidRDefault="00F0004A" w:rsidP="00F0004A">
      <w:pPr>
        <w:pStyle w:val="PL"/>
        <w:rPr>
          <w:lang w:val="en-US" w:eastAsia="zh-CN"/>
        </w:rPr>
      </w:pPr>
      <w:r>
        <w:rPr>
          <w:lang w:val="en-US" w:eastAsia="zh-CN"/>
        </w:rPr>
        <w:t xml:space="preserve">          minItems: 1</w:t>
      </w:r>
    </w:p>
    <w:p w14:paraId="4CD791A6" w14:textId="77777777" w:rsidR="00F0004A" w:rsidRDefault="00F0004A" w:rsidP="00F0004A">
      <w:pPr>
        <w:pStyle w:val="PL"/>
        <w:rPr>
          <w:lang w:val="en-US"/>
        </w:rPr>
      </w:pPr>
      <w:r>
        <w:rPr>
          <w:lang w:val="en-US"/>
        </w:rPr>
        <w:t xml:space="preserve">        ecgi:</w:t>
      </w:r>
    </w:p>
    <w:p w14:paraId="04FB7768" w14:textId="77777777" w:rsidR="00F0004A" w:rsidRDefault="00F0004A" w:rsidP="00F0004A">
      <w:pPr>
        <w:pStyle w:val="PL"/>
        <w:rPr>
          <w:lang w:val="en-US"/>
        </w:rPr>
      </w:pPr>
      <w:r>
        <w:rPr>
          <w:lang w:val="en-US"/>
        </w:rPr>
        <w:t xml:space="preserve">          $ref: 'TS29571_CommonData.yaml#/components/schemas/Ecgi'</w:t>
      </w:r>
    </w:p>
    <w:p w14:paraId="3E208C0D" w14:textId="77777777" w:rsidR="00F0004A" w:rsidRDefault="00F0004A" w:rsidP="00F0004A">
      <w:pPr>
        <w:pStyle w:val="PL"/>
        <w:rPr>
          <w:lang w:val="en-US"/>
        </w:rPr>
      </w:pPr>
      <w:r>
        <w:rPr>
          <w:lang w:val="en-US"/>
        </w:rPr>
        <w:t xml:space="preserve">        ncgi:</w:t>
      </w:r>
    </w:p>
    <w:p w14:paraId="01A99C34" w14:textId="77777777" w:rsidR="00F0004A" w:rsidRDefault="00F0004A" w:rsidP="00F0004A">
      <w:pPr>
        <w:pStyle w:val="PL"/>
        <w:rPr>
          <w:lang w:val="en-US"/>
        </w:rPr>
      </w:pPr>
      <w:r>
        <w:rPr>
          <w:lang w:val="en-US"/>
        </w:rPr>
        <w:t xml:space="preserve">          $ref: 'TS29571_CommonData.yaml#/components/schemas/Ncgi'</w:t>
      </w:r>
    </w:p>
    <w:p w14:paraId="62DA2352" w14:textId="77777777" w:rsidR="00F0004A" w:rsidRDefault="00F0004A" w:rsidP="00F0004A">
      <w:pPr>
        <w:pStyle w:val="PL"/>
        <w:rPr>
          <w:lang w:val="en-US"/>
        </w:rPr>
      </w:pPr>
      <w:r>
        <w:rPr>
          <w:lang w:val="en-US"/>
        </w:rPr>
        <w:t xml:space="preserve">        altitude:</w:t>
      </w:r>
    </w:p>
    <w:p w14:paraId="6589F5FA" w14:textId="77777777" w:rsidR="00F0004A" w:rsidRDefault="00F0004A" w:rsidP="00F0004A">
      <w:pPr>
        <w:pStyle w:val="PL"/>
        <w:rPr>
          <w:lang w:val="en-US"/>
        </w:rPr>
      </w:pPr>
      <w:r>
        <w:rPr>
          <w:lang w:val="en-US"/>
        </w:rPr>
        <w:t xml:space="preserve">          $ref: '#/components/schemas/Altitude'</w:t>
      </w:r>
    </w:p>
    <w:p w14:paraId="78AE606B" w14:textId="77777777" w:rsidR="00F0004A" w:rsidRDefault="00F0004A" w:rsidP="00F0004A">
      <w:pPr>
        <w:pStyle w:val="PL"/>
      </w:pPr>
      <w:r>
        <w:t xml:space="preserve">        barometricPressure:</w:t>
      </w:r>
    </w:p>
    <w:p w14:paraId="54B5D897" w14:textId="77777777" w:rsidR="00F0004A" w:rsidRDefault="00F0004A" w:rsidP="00F0004A">
      <w:pPr>
        <w:pStyle w:val="PL"/>
      </w:pPr>
      <w:r>
        <w:t xml:space="preserve">          $ref: '#/components/schemas/BarometricPressure'</w:t>
      </w:r>
    </w:p>
    <w:p w14:paraId="5F42EC19" w14:textId="77777777" w:rsidR="00F0004A" w:rsidRDefault="00F0004A" w:rsidP="00F0004A">
      <w:pPr>
        <w:pStyle w:val="PL"/>
      </w:pPr>
      <w:r>
        <w:t xml:space="preserve">        servingLMFIdentification:</w:t>
      </w:r>
    </w:p>
    <w:p w14:paraId="256873B8" w14:textId="77777777" w:rsidR="00F0004A" w:rsidRDefault="00F0004A" w:rsidP="00F0004A">
      <w:pPr>
        <w:pStyle w:val="PL"/>
        <w:rPr>
          <w:ins w:id="648" w:author="huawei-CT4-105e-0" w:date="2021-07-23T11:00:00Z"/>
        </w:rPr>
      </w:pPr>
      <w:r>
        <w:t xml:space="preserve">          $ref: '#/components/schemas/LMFIdentification'</w:t>
      </w:r>
    </w:p>
    <w:p w14:paraId="64B9C30B" w14:textId="72F932E8" w:rsidR="00C0738F" w:rsidRDefault="00C0738F" w:rsidP="00C0738F">
      <w:pPr>
        <w:pStyle w:val="PL"/>
        <w:rPr>
          <w:ins w:id="649" w:author="huawei-CT4-105e-0" w:date="2021-07-23T11:00:00Z"/>
        </w:rPr>
      </w:pPr>
      <w:ins w:id="650" w:author="huawei-CT4-105e-0" w:date="2021-07-23T11:00:00Z">
        <w:r>
          <w:t xml:space="preserve">        </w:t>
        </w:r>
      </w:ins>
      <w:ins w:id="651" w:author="huawei-CT4-105e-0" w:date="2021-07-23T11:48:00Z">
        <w:r w:rsidR="00A87A0F">
          <w:rPr>
            <w:rFonts w:hint="eastAsia"/>
            <w:lang w:eastAsia="zh-CN"/>
          </w:rPr>
          <w:t>achieved</w:t>
        </w:r>
      </w:ins>
      <w:ins w:id="652" w:author="huawei-CT4-105e-0" w:date="2021-07-23T11:06:00Z">
        <w:r w:rsidR="00195BBA">
          <w:rPr>
            <w:lang w:eastAsia="zh-CN"/>
          </w:rPr>
          <w:t>Qos</w:t>
        </w:r>
      </w:ins>
      <w:ins w:id="653" w:author="huawei-CT4-105e-0" w:date="2021-07-23T11:00:00Z">
        <w:r>
          <w:t>:</w:t>
        </w:r>
      </w:ins>
    </w:p>
    <w:p w14:paraId="0D4D2CBB" w14:textId="6549308D" w:rsidR="00C0738F" w:rsidRPr="00C0738F" w:rsidRDefault="00C0738F" w:rsidP="00F0004A">
      <w:pPr>
        <w:pStyle w:val="PL"/>
      </w:pPr>
      <w:ins w:id="654" w:author="huawei-CT4-105e-0" w:date="2021-07-23T11:00:00Z">
        <w:r>
          <w:t xml:space="preserve">          $ref: '#/components/schemas/</w:t>
        </w:r>
      </w:ins>
      <w:ins w:id="655" w:author="huawei-CT4-105e-1" w:date="2021-08-24T14:26:00Z">
        <w:r w:rsidR="000D2B8B" w:rsidRPr="002F5B42">
          <w:rPr>
            <w:lang w:eastAsia="zh-CN"/>
          </w:rPr>
          <w:t>MinorLocationQoS</w:t>
        </w:r>
      </w:ins>
      <w:ins w:id="656" w:author="huawei-CT4-105e-0" w:date="2021-07-23T11:00:00Z">
        <w:r>
          <w:t>'</w:t>
        </w:r>
      </w:ins>
    </w:p>
    <w:p w14:paraId="59AB2A22" w14:textId="77777777" w:rsidR="003C51E0" w:rsidRPr="009F001D" w:rsidRDefault="003C51E0" w:rsidP="003C51E0">
      <w:pPr>
        <w:rPr>
          <w:noProof/>
          <w:lang w:val="en-US" w:eastAsia="zh-CN"/>
        </w:rPr>
      </w:pPr>
      <w:r w:rsidRPr="001B498E">
        <w:rPr>
          <w:b/>
          <w:i/>
          <w:noProof/>
          <w:color w:val="0070C0"/>
          <w:lang w:val="en-US"/>
        </w:rPr>
        <w:t>(… text not shown for clarity …)</w:t>
      </w:r>
    </w:p>
    <w:p w14:paraId="39339C9E" w14:textId="77777777" w:rsidR="00F0004A" w:rsidRDefault="00F0004A" w:rsidP="00F0004A">
      <w:pPr>
        <w:pStyle w:val="PL"/>
        <w:rPr>
          <w:lang w:val="en-US"/>
        </w:rPr>
      </w:pPr>
      <w:r>
        <w:rPr>
          <w:lang w:val="en-US"/>
        </w:rPr>
        <w:t xml:space="preserve">    LocationQoS:</w:t>
      </w:r>
    </w:p>
    <w:p w14:paraId="0C0C20CF" w14:textId="77777777" w:rsidR="00F0004A" w:rsidRDefault="00F0004A" w:rsidP="00F0004A">
      <w:pPr>
        <w:pStyle w:val="PL"/>
        <w:rPr>
          <w:lang w:val="en-US"/>
        </w:rPr>
      </w:pPr>
      <w:r>
        <w:rPr>
          <w:lang w:val="en-US"/>
        </w:rPr>
        <w:t xml:space="preserve">      description: </w:t>
      </w:r>
      <w:r>
        <w:rPr>
          <w:rFonts w:cs="Arial"/>
          <w:szCs w:val="18"/>
        </w:rPr>
        <w:t>QoS of Location request.</w:t>
      </w:r>
    </w:p>
    <w:p w14:paraId="48535CA5" w14:textId="77777777" w:rsidR="00F0004A" w:rsidRDefault="00F0004A" w:rsidP="00F0004A">
      <w:pPr>
        <w:pStyle w:val="PL"/>
        <w:rPr>
          <w:lang w:val="en-US"/>
        </w:rPr>
      </w:pPr>
      <w:r>
        <w:rPr>
          <w:lang w:val="en-US"/>
        </w:rPr>
        <w:t xml:space="preserve">      type: object</w:t>
      </w:r>
    </w:p>
    <w:p w14:paraId="41160FAA" w14:textId="77777777" w:rsidR="00F0004A" w:rsidRDefault="00F0004A" w:rsidP="00F0004A">
      <w:pPr>
        <w:pStyle w:val="PL"/>
        <w:rPr>
          <w:lang w:val="en-US"/>
        </w:rPr>
      </w:pPr>
      <w:r>
        <w:rPr>
          <w:lang w:val="en-US"/>
        </w:rPr>
        <w:t xml:space="preserve">      properties:</w:t>
      </w:r>
    </w:p>
    <w:p w14:paraId="0663D1EA" w14:textId="77777777" w:rsidR="00F0004A" w:rsidRDefault="00F0004A" w:rsidP="00F0004A">
      <w:pPr>
        <w:pStyle w:val="PL"/>
        <w:rPr>
          <w:lang w:val="en-US"/>
        </w:rPr>
      </w:pPr>
      <w:r>
        <w:rPr>
          <w:lang w:val="en-US"/>
        </w:rPr>
        <w:t xml:space="preserve">        hAccuracy:</w:t>
      </w:r>
    </w:p>
    <w:p w14:paraId="3E78B9BA" w14:textId="77777777" w:rsidR="00F0004A" w:rsidRDefault="00F0004A" w:rsidP="00F0004A">
      <w:pPr>
        <w:pStyle w:val="PL"/>
        <w:rPr>
          <w:lang w:val="en-US"/>
        </w:rPr>
      </w:pPr>
      <w:r>
        <w:rPr>
          <w:lang w:val="en-US"/>
        </w:rPr>
        <w:t xml:space="preserve">          $ref: '#/components/schemas/Accuracy'</w:t>
      </w:r>
    </w:p>
    <w:p w14:paraId="3879E57E" w14:textId="77777777" w:rsidR="00F0004A" w:rsidRDefault="00F0004A" w:rsidP="00F0004A">
      <w:pPr>
        <w:pStyle w:val="PL"/>
        <w:rPr>
          <w:lang w:val="en-US"/>
        </w:rPr>
      </w:pPr>
      <w:r>
        <w:rPr>
          <w:lang w:val="en-US"/>
        </w:rPr>
        <w:lastRenderedPageBreak/>
        <w:t xml:space="preserve">        vAccuracy:</w:t>
      </w:r>
    </w:p>
    <w:p w14:paraId="3765F335" w14:textId="77777777" w:rsidR="00F0004A" w:rsidRDefault="00F0004A" w:rsidP="00F0004A">
      <w:pPr>
        <w:pStyle w:val="PL"/>
        <w:rPr>
          <w:lang w:val="en-US"/>
        </w:rPr>
      </w:pPr>
      <w:r>
        <w:rPr>
          <w:lang w:val="en-US"/>
        </w:rPr>
        <w:t xml:space="preserve">          $ref: '#/components/schemas/Accuracy'</w:t>
      </w:r>
    </w:p>
    <w:p w14:paraId="5D300953" w14:textId="77777777" w:rsidR="00F0004A" w:rsidRDefault="00F0004A" w:rsidP="00F0004A">
      <w:pPr>
        <w:pStyle w:val="PL"/>
        <w:rPr>
          <w:lang w:val="en-US"/>
        </w:rPr>
      </w:pPr>
      <w:r>
        <w:rPr>
          <w:lang w:val="en-US"/>
        </w:rPr>
        <w:t xml:space="preserve">        verticalRequested:</w:t>
      </w:r>
    </w:p>
    <w:p w14:paraId="16E2A386" w14:textId="77777777" w:rsidR="00F0004A" w:rsidRDefault="00F0004A" w:rsidP="00F0004A">
      <w:pPr>
        <w:pStyle w:val="PL"/>
        <w:rPr>
          <w:lang w:val="en-US"/>
        </w:rPr>
      </w:pPr>
      <w:r>
        <w:rPr>
          <w:lang w:val="en-US"/>
        </w:rPr>
        <w:t xml:space="preserve">          type: boolean</w:t>
      </w:r>
    </w:p>
    <w:p w14:paraId="0FA81483" w14:textId="77777777" w:rsidR="00F0004A" w:rsidRDefault="00F0004A" w:rsidP="00F0004A">
      <w:pPr>
        <w:pStyle w:val="PL"/>
        <w:rPr>
          <w:lang w:val="en-US"/>
        </w:rPr>
      </w:pPr>
      <w:r>
        <w:rPr>
          <w:lang w:val="en-US"/>
        </w:rPr>
        <w:t xml:space="preserve">        responseTime:</w:t>
      </w:r>
    </w:p>
    <w:p w14:paraId="3E27AE58" w14:textId="77777777" w:rsidR="00F0004A" w:rsidRDefault="00F0004A" w:rsidP="00F0004A">
      <w:pPr>
        <w:pStyle w:val="PL"/>
        <w:rPr>
          <w:ins w:id="657" w:author="huawei-CT4-105e-0" w:date="2021-07-23T11:00:00Z"/>
          <w:lang w:val="en-US"/>
        </w:rPr>
      </w:pPr>
      <w:r>
        <w:rPr>
          <w:lang w:val="en-US"/>
        </w:rPr>
        <w:t xml:space="preserve">          $ref: '#/components/schemas/ResponseTime'</w:t>
      </w:r>
    </w:p>
    <w:p w14:paraId="03E7C595" w14:textId="273D8707" w:rsidR="00C0738F" w:rsidRDefault="00C0738F" w:rsidP="00C0738F">
      <w:pPr>
        <w:pStyle w:val="PL"/>
        <w:rPr>
          <w:ins w:id="658" w:author="huawei-CT4-105e-0" w:date="2021-07-23T11:06:00Z"/>
        </w:rPr>
      </w:pPr>
      <w:ins w:id="659" w:author="huawei-CT4-105e-0" w:date="2021-07-23T11:00:00Z">
        <w:r>
          <w:t xml:space="preserve">        </w:t>
        </w:r>
      </w:ins>
      <w:ins w:id="660" w:author="huawei-CT4-105e-0" w:date="2021-07-23T11:06:00Z">
        <w:r w:rsidR="00195BBA">
          <w:rPr>
            <w:rFonts w:hint="eastAsia"/>
            <w:lang w:eastAsia="zh-CN"/>
          </w:rPr>
          <w:t>m</w:t>
        </w:r>
        <w:r w:rsidR="00195BBA">
          <w:rPr>
            <w:lang w:eastAsia="zh-CN"/>
          </w:rPr>
          <w:t>inorLocQoses</w:t>
        </w:r>
      </w:ins>
      <w:ins w:id="661" w:author="huawei-CT4-105e-0" w:date="2021-07-23T11:00:00Z">
        <w:r>
          <w:t>:</w:t>
        </w:r>
      </w:ins>
    </w:p>
    <w:p w14:paraId="7E71D5CE" w14:textId="5EC384A1" w:rsidR="00195BBA" w:rsidRDefault="00195BBA" w:rsidP="00C0738F">
      <w:pPr>
        <w:pStyle w:val="PL"/>
        <w:rPr>
          <w:ins w:id="662" w:author="huawei-CT4-105e-0" w:date="2021-07-23T11:06:00Z"/>
        </w:rPr>
      </w:pPr>
      <w:ins w:id="663" w:author="huawei-CT4-105e-0" w:date="2021-07-23T11:06:00Z">
        <w:r>
          <w:t xml:space="preserve">          type: array</w:t>
        </w:r>
      </w:ins>
    </w:p>
    <w:p w14:paraId="0DC40170" w14:textId="46D135EA" w:rsidR="00195BBA" w:rsidRDefault="00195BBA" w:rsidP="00C0738F">
      <w:pPr>
        <w:pStyle w:val="PL"/>
        <w:rPr>
          <w:ins w:id="664" w:author="huawei-CT4-105e-0" w:date="2021-07-23T11:00:00Z"/>
        </w:rPr>
      </w:pPr>
      <w:ins w:id="665" w:author="huawei-CT4-105e-0" w:date="2021-07-23T11:06:00Z">
        <w:r>
          <w:t xml:space="preserve">          items:</w:t>
        </w:r>
      </w:ins>
    </w:p>
    <w:p w14:paraId="2D53D38E" w14:textId="62779D0C" w:rsidR="00C0738F" w:rsidRDefault="00C0738F" w:rsidP="00F0004A">
      <w:pPr>
        <w:pStyle w:val="PL"/>
        <w:rPr>
          <w:ins w:id="666" w:author="huawei-CT4-105e-0" w:date="2021-07-23T11:07:00Z"/>
        </w:rPr>
      </w:pPr>
      <w:ins w:id="667" w:author="huawei-CT4-105e-0" w:date="2021-07-23T11:00:00Z">
        <w:r>
          <w:t xml:space="preserve">       </w:t>
        </w:r>
      </w:ins>
      <w:ins w:id="668" w:author="huawei-CT4-105e-0" w:date="2021-07-23T11:07:00Z">
        <w:r w:rsidR="00195BBA">
          <w:t xml:space="preserve">  </w:t>
        </w:r>
      </w:ins>
      <w:ins w:id="669" w:author="huawei-CT4-105e-0" w:date="2021-07-23T11:00:00Z">
        <w:r>
          <w:t xml:space="preserve">   $ref: '#/components/schemas/</w:t>
        </w:r>
      </w:ins>
      <w:ins w:id="670" w:author="huawei-CT4-105e-1" w:date="2021-08-24T14:26:00Z">
        <w:r w:rsidR="000D2B8B" w:rsidRPr="000D2B8B">
          <w:t>MinorLocationQoS</w:t>
        </w:r>
      </w:ins>
      <w:ins w:id="671" w:author="huawei-CT4-105e-0" w:date="2021-07-23T11:00:00Z">
        <w:r>
          <w:t>'</w:t>
        </w:r>
      </w:ins>
    </w:p>
    <w:p w14:paraId="2B633968" w14:textId="2644C831" w:rsidR="00195BBA" w:rsidRDefault="00195BBA" w:rsidP="00F0004A">
      <w:pPr>
        <w:pStyle w:val="PL"/>
        <w:rPr>
          <w:ins w:id="672" w:author="huawei-CT4-105e-0" w:date="2021-07-23T11:08:00Z"/>
        </w:rPr>
      </w:pPr>
      <w:ins w:id="673" w:author="huawei-CT4-105e-0" w:date="2021-07-23T11:07:00Z">
        <w:r>
          <w:t xml:space="preserve">          </w:t>
        </w:r>
        <w:r>
          <w:rPr>
            <w:lang w:val="en-US" w:eastAsia="zh-CN"/>
          </w:rPr>
          <w:t>minItems</w:t>
        </w:r>
        <w:r>
          <w:t>: 1</w:t>
        </w:r>
      </w:ins>
    </w:p>
    <w:p w14:paraId="7A4430E8" w14:textId="7BCEA5A4" w:rsidR="00195BBA" w:rsidRPr="00C0738F" w:rsidRDefault="00195BBA" w:rsidP="00F0004A">
      <w:pPr>
        <w:pStyle w:val="PL"/>
      </w:pPr>
      <w:ins w:id="674" w:author="huawei-CT4-105e-0" w:date="2021-07-23T11:08:00Z">
        <w:r>
          <w:rPr>
            <w:lang w:val="en-US" w:eastAsia="zh-CN"/>
          </w:rPr>
          <w:t xml:space="preserve">          maxItems: 2</w:t>
        </w:r>
      </w:ins>
    </w:p>
    <w:p w14:paraId="13584E1F" w14:textId="77777777" w:rsidR="00F0004A" w:rsidRDefault="00F0004A" w:rsidP="00F0004A">
      <w:pPr>
        <w:pStyle w:val="PL"/>
        <w:rPr>
          <w:lang w:val="en-US"/>
        </w:rPr>
      </w:pPr>
      <w:r>
        <w:rPr>
          <w:lang w:val="en-US"/>
        </w:rPr>
        <w:t xml:space="preserve">        </w:t>
      </w:r>
      <w:r>
        <w:rPr>
          <w:lang w:eastAsia="zh-CN"/>
        </w:rPr>
        <w:t>lcsQosClass</w:t>
      </w:r>
      <w:r>
        <w:rPr>
          <w:lang w:val="en-US"/>
        </w:rPr>
        <w:t>:</w:t>
      </w:r>
    </w:p>
    <w:p w14:paraId="3DB9C12C" w14:textId="77777777" w:rsidR="00F0004A" w:rsidRDefault="00F0004A" w:rsidP="00F0004A">
      <w:pPr>
        <w:pStyle w:val="PL"/>
        <w:rPr>
          <w:lang w:val="en-US"/>
        </w:rPr>
      </w:pPr>
      <w:r>
        <w:rPr>
          <w:lang w:val="en-US"/>
        </w:rPr>
        <w:t xml:space="preserve">          $ref: '#/components/schemas/</w:t>
      </w:r>
      <w:r>
        <w:rPr>
          <w:lang w:eastAsia="zh-CN"/>
        </w:rPr>
        <w:t>LcsQosClass</w:t>
      </w:r>
      <w:r>
        <w:rPr>
          <w:lang w:val="en-US"/>
        </w:rPr>
        <w:t>'</w:t>
      </w:r>
    </w:p>
    <w:p w14:paraId="2B9FDA58" w14:textId="3E91773C" w:rsidR="00DF7812" w:rsidRDefault="00F0004A" w:rsidP="00DF7812">
      <w:pPr>
        <w:rPr>
          <w:b/>
          <w:i/>
          <w:noProof/>
          <w:color w:val="0070C0"/>
          <w:lang w:val="en-US"/>
        </w:rPr>
      </w:pPr>
      <w:r w:rsidRPr="001B498E">
        <w:rPr>
          <w:b/>
          <w:i/>
          <w:noProof/>
          <w:color w:val="0070C0"/>
          <w:lang w:val="en-US"/>
        </w:rPr>
        <w:t>(… text not shown for clarity …)</w:t>
      </w:r>
    </w:p>
    <w:p w14:paraId="2AA59417" w14:textId="77777777" w:rsidR="00F0004A" w:rsidRDefault="00F0004A" w:rsidP="00F0004A">
      <w:pPr>
        <w:pStyle w:val="PL"/>
        <w:rPr>
          <w:lang w:val="en-US"/>
        </w:rPr>
      </w:pPr>
      <w:r>
        <w:rPr>
          <w:lang w:val="en-US"/>
        </w:rPr>
        <w:t xml:space="preserve">    EventNotifyData:</w:t>
      </w:r>
    </w:p>
    <w:p w14:paraId="2D2EF0A7" w14:textId="77777777" w:rsidR="00F0004A" w:rsidRDefault="00F0004A" w:rsidP="00F0004A">
      <w:pPr>
        <w:pStyle w:val="PL"/>
        <w:rPr>
          <w:lang w:val="en-US"/>
        </w:rPr>
      </w:pPr>
      <w:r>
        <w:rPr>
          <w:lang w:val="en-US"/>
        </w:rPr>
        <w:t xml:space="preserve">      description: </w:t>
      </w:r>
      <w:r>
        <w:t>Information within Event Notify Request</w:t>
      </w:r>
      <w:r>
        <w:rPr>
          <w:rFonts w:cs="Arial"/>
          <w:szCs w:val="18"/>
        </w:rPr>
        <w:t>.</w:t>
      </w:r>
    </w:p>
    <w:p w14:paraId="7CD2F647" w14:textId="77777777" w:rsidR="00F0004A" w:rsidRDefault="00F0004A" w:rsidP="00F0004A">
      <w:pPr>
        <w:pStyle w:val="PL"/>
        <w:rPr>
          <w:lang w:val="en-US"/>
        </w:rPr>
      </w:pPr>
      <w:r>
        <w:rPr>
          <w:lang w:val="en-US"/>
        </w:rPr>
        <w:t xml:space="preserve">      type: object</w:t>
      </w:r>
    </w:p>
    <w:p w14:paraId="443F0A2A" w14:textId="77777777" w:rsidR="00F0004A" w:rsidRDefault="00F0004A" w:rsidP="00F0004A">
      <w:pPr>
        <w:pStyle w:val="PL"/>
        <w:rPr>
          <w:lang w:val="en-US"/>
        </w:rPr>
      </w:pPr>
      <w:r>
        <w:rPr>
          <w:lang w:val="en-US"/>
        </w:rPr>
        <w:t xml:space="preserve">      required:</w:t>
      </w:r>
    </w:p>
    <w:p w14:paraId="4175B736" w14:textId="77777777" w:rsidR="00F0004A" w:rsidRDefault="00F0004A" w:rsidP="00F0004A">
      <w:pPr>
        <w:pStyle w:val="PL"/>
        <w:rPr>
          <w:lang w:val="en-US"/>
        </w:rPr>
      </w:pPr>
      <w:r>
        <w:rPr>
          <w:lang w:val="en-US"/>
        </w:rPr>
        <w:t xml:space="preserve">        - reportedEventType</w:t>
      </w:r>
    </w:p>
    <w:p w14:paraId="5C02772B" w14:textId="77777777" w:rsidR="00F0004A" w:rsidRDefault="00F0004A" w:rsidP="00F0004A">
      <w:pPr>
        <w:pStyle w:val="PL"/>
        <w:rPr>
          <w:lang w:val="en-US"/>
        </w:rPr>
      </w:pPr>
      <w:r>
        <w:rPr>
          <w:lang w:val="en-US"/>
        </w:rPr>
        <w:t xml:space="preserve">        - ldrReference</w:t>
      </w:r>
    </w:p>
    <w:p w14:paraId="65A2A3AE" w14:textId="77777777" w:rsidR="00F0004A" w:rsidRDefault="00F0004A" w:rsidP="00F0004A">
      <w:pPr>
        <w:pStyle w:val="PL"/>
        <w:rPr>
          <w:lang w:val="en-US"/>
        </w:rPr>
      </w:pPr>
      <w:r>
        <w:rPr>
          <w:lang w:val="en-US"/>
        </w:rPr>
        <w:t xml:space="preserve">      properties:</w:t>
      </w:r>
    </w:p>
    <w:p w14:paraId="2B6E3C1B" w14:textId="77777777" w:rsidR="00F0004A" w:rsidRDefault="00F0004A" w:rsidP="00F0004A">
      <w:pPr>
        <w:pStyle w:val="PL"/>
        <w:rPr>
          <w:lang w:val="en-US"/>
        </w:rPr>
      </w:pPr>
      <w:r>
        <w:rPr>
          <w:lang w:val="en-US"/>
        </w:rPr>
        <w:t xml:space="preserve">        reportedEventType:</w:t>
      </w:r>
    </w:p>
    <w:p w14:paraId="3F048EE2" w14:textId="77777777" w:rsidR="00F0004A" w:rsidRDefault="00F0004A" w:rsidP="00F0004A">
      <w:pPr>
        <w:pStyle w:val="PL"/>
        <w:rPr>
          <w:lang w:val="en-US"/>
        </w:rPr>
      </w:pPr>
      <w:r>
        <w:rPr>
          <w:lang w:val="en-US"/>
        </w:rPr>
        <w:t xml:space="preserve">          $ref: '#/components/schemas/ReportedEventType'</w:t>
      </w:r>
    </w:p>
    <w:p w14:paraId="2CEA3AFC" w14:textId="77777777" w:rsidR="00F0004A" w:rsidRDefault="00F0004A" w:rsidP="00F0004A">
      <w:pPr>
        <w:pStyle w:val="PL"/>
        <w:rPr>
          <w:lang w:val="en-US"/>
        </w:rPr>
      </w:pPr>
      <w:r>
        <w:rPr>
          <w:lang w:val="en-US"/>
        </w:rPr>
        <w:t xml:space="preserve">        supi:</w:t>
      </w:r>
    </w:p>
    <w:p w14:paraId="30E5A8F1" w14:textId="77777777" w:rsidR="00F0004A" w:rsidRDefault="00F0004A" w:rsidP="00F0004A">
      <w:pPr>
        <w:pStyle w:val="PL"/>
        <w:rPr>
          <w:lang w:val="en-US"/>
        </w:rPr>
      </w:pPr>
      <w:r>
        <w:rPr>
          <w:lang w:val="en-US"/>
        </w:rPr>
        <w:t xml:space="preserve">          $ref: 'TS29571_CommonData.yaml#/components/schemas/Supi'</w:t>
      </w:r>
    </w:p>
    <w:p w14:paraId="758F05C1" w14:textId="77777777" w:rsidR="00F0004A" w:rsidRDefault="00F0004A" w:rsidP="00F0004A">
      <w:pPr>
        <w:pStyle w:val="PL"/>
        <w:rPr>
          <w:lang w:val="en-US"/>
        </w:rPr>
      </w:pPr>
      <w:r>
        <w:rPr>
          <w:lang w:val="en-US"/>
        </w:rPr>
        <w:t xml:space="preserve">        gpsi:</w:t>
      </w:r>
    </w:p>
    <w:p w14:paraId="0ADCC603" w14:textId="77777777" w:rsidR="00F0004A" w:rsidRDefault="00F0004A" w:rsidP="00F0004A">
      <w:pPr>
        <w:pStyle w:val="PL"/>
        <w:rPr>
          <w:lang w:val="en-US"/>
        </w:rPr>
      </w:pPr>
      <w:r>
        <w:rPr>
          <w:lang w:val="en-US"/>
        </w:rPr>
        <w:t xml:space="preserve">          $ref: 'TS29571_CommonData.yaml#/components/schemas/Gpsi'</w:t>
      </w:r>
    </w:p>
    <w:p w14:paraId="52A50F2C" w14:textId="77777777" w:rsidR="00F0004A" w:rsidRDefault="00F0004A" w:rsidP="00F0004A">
      <w:pPr>
        <w:pStyle w:val="PL"/>
        <w:rPr>
          <w:lang w:val="en-US"/>
        </w:rPr>
      </w:pPr>
      <w:r>
        <w:rPr>
          <w:lang w:val="en-US"/>
        </w:rPr>
        <w:t xml:space="preserve">        hgmlcCallBackURI:</w:t>
      </w:r>
    </w:p>
    <w:p w14:paraId="2143D9A9" w14:textId="77777777" w:rsidR="00F0004A" w:rsidRDefault="00F0004A" w:rsidP="00F0004A">
      <w:pPr>
        <w:pStyle w:val="PL"/>
        <w:rPr>
          <w:lang w:val="en-US"/>
        </w:rPr>
      </w:pPr>
      <w:r>
        <w:rPr>
          <w:lang w:val="en-US"/>
        </w:rPr>
        <w:t xml:space="preserve">          $ref: 'TS29571_CommonData.yaml#/components/schemas/Uri'</w:t>
      </w:r>
    </w:p>
    <w:p w14:paraId="4301F798" w14:textId="77777777" w:rsidR="00F0004A" w:rsidRDefault="00F0004A" w:rsidP="00F0004A">
      <w:pPr>
        <w:pStyle w:val="PL"/>
        <w:rPr>
          <w:lang w:val="en-US"/>
        </w:rPr>
      </w:pPr>
      <w:r>
        <w:rPr>
          <w:lang w:val="en-US"/>
        </w:rPr>
        <w:t xml:space="preserve">        ldrReference:</w:t>
      </w:r>
    </w:p>
    <w:p w14:paraId="3D845BD5" w14:textId="77777777" w:rsidR="00F0004A" w:rsidRDefault="00F0004A" w:rsidP="00F0004A">
      <w:pPr>
        <w:pStyle w:val="PL"/>
        <w:rPr>
          <w:lang w:val="en-US"/>
        </w:rPr>
      </w:pPr>
      <w:r>
        <w:rPr>
          <w:lang w:val="en-US"/>
        </w:rPr>
        <w:t xml:space="preserve">          $ref: '#/components/schemas/</w:t>
      </w:r>
      <w:r>
        <w:t>LdrReference</w:t>
      </w:r>
      <w:r>
        <w:rPr>
          <w:lang w:val="en-US"/>
        </w:rPr>
        <w:t>'</w:t>
      </w:r>
    </w:p>
    <w:p w14:paraId="19C3DD83" w14:textId="77777777" w:rsidR="00F0004A" w:rsidRDefault="00F0004A" w:rsidP="00F0004A">
      <w:pPr>
        <w:pStyle w:val="PL"/>
        <w:rPr>
          <w:lang w:val="en-US"/>
        </w:rPr>
      </w:pPr>
      <w:r>
        <w:rPr>
          <w:lang w:val="en-US"/>
        </w:rPr>
        <w:t xml:space="preserve">        locationEstimate:</w:t>
      </w:r>
    </w:p>
    <w:p w14:paraId="0A15A9FC" w14:textId="77777777" w:rsidR="00F0004A" w:rsidRDefault="00F0004A" w:rsidP="00F0004A">
      <w:pPr>
        <w:pStyle w:val="PL"/>
        <w:rPr>
          <w:lang w:val="en-US"/>
        </w:rPr>
      </w:pPr>
      <w:r>
        <w:rPr>
          <w:lang w:val="en-US"/>
        </w:rPr>
        <w:t xml:space="preserve">          $ref: '#/components/schemas/GeographicArea'</w:t>
      </w:r>
    </w:p>
    <w:p w14:paraId="7C26CF48" w14:textId="77777777" w:rsidR="00F0004A" w:rsidRDefault="00F0004A" w:rsidP="00F0004A">
      <w:pPr>
        <w:pStyle w:val="PL"/>
        <w:rPr>
          <w:lang w:val="en-US"/>
        </w:rPr>
      </w:pPr>
      <w:r>
        <w:rPr>
          <w:lang w:val="en-US"/>
        </w:rPr>
        <w:t xml:space="preserve">        ageOfLocationEstimate:</w:t>
      </w:r>
    </w:p>
    <w:p w14:paraId="77EAF9D5" w14:textId="77777777" w:rsidR="00F0004A" w:rsidRDefault="00F0004A" w:rsidP="00F0004A">
      <w:pPr>
        <w:pStyle w:val="PL"/>
        <w:rPr>
          <w:lang w:val="en-US"/>
        </w:rPr>
      </w:pPr>
      <w:r>
        <w:rPr>
          <w:lang w:val="en-US"/>
        </w:rPr>
        <w:t xml:space="preserve">          $ref: '#/components/schemas/AgeOfLocationEstimate'</w:t>
      </w:r>
    </w:p>
    <w:p w14:paraId="0C7F6A2D" w14:textId="77777777" w:rsidR="00F0004A" w:rsidRDefault="00F0004A" w:rsidP="00F0004A">
      <w:pPr>
        <w:pStyle w:val="PL"/>
        <w:rPr>
          <w:lang w:val="en-US"/>
        </w:rPr>
      </w:pPr>
      <w:r>
        <w:rPr>
          <w:lang w:val="en-US"/>
        </w:rPr>
        <w:t xml:space="preserve">        civicAddress:</w:t>
      </w:r>
    </w:p>
    <w:p w14:paraId="0F18F553" w14:textId="77777777" w:rsidR="00F0004A" w:rsidRDefault="00F0004A" w:rsidP="00F0004A">
      <w:pPr>
        <w:pStyle w:val="PL"/>
        <w:rPr>
          <w:lang w:val="en-US"/>
        </w:rPr>
      </w:pPr>
      <w:r>
        <w:rPr>
          <w:lang w:val="en-US"/>
        </w:rPr>
        <w:t xml:space="preserve">          $ref: '#/components/schemas/CivicAddress'</w:t>
      </w:r>
    </w:p>
    <w:p w14:paraId="4B8834BD" w14:textId="77777777" w:rsidR="00F0004A" w:rsidRDefault="00F0004A" w:rsidP="00F0004A">
      <w:pPr>
        <w:pStyle w:val="PL"/>
        <w:rPr>
          <w:lang w:val="en-US"/>
        </w:rPr>
      </w:pPr>
      <w:r>
        <w:rPr>
          <w:lang w:val="en-US"/>
        </w:rPr>
        <w:t xml:space="preserve">        </w:t>
      </w:r>
      <w:r>
        <w:rPr>
          <w:lang w:eastAsia="zh-CN"/>
        </w:rPr>
        <w:t>localLocationEstimate</w:t>
      </w:r>
      <w:r>
        <w:rPr>
          <w:lang w:val="en-US"/>
        </w:rPr>
        <w:t>:</w:t>
      </w:r>
    </w:p>
    <w:p w14:paraId="435C0A5B" w14:textId="77777777" w:rsidR="00F0004A" w:rsidRDefault="00F0004A" w:rsidP="00F0004A">
      <w:pPr>
        <w:pStyle w:val="PL"/>
        <w:rPr>
          <w:lang w:val="en-US" w:eastAsia="zh-CN"/>
        </w:rPr>
      </w:pPr>
      <w:r>
        <w:rPr>
          <w:lang w:val="en-US"/>
        </w:rPr>
        <w:t xml:space="preserve">          $ref: '#/components/schemas/</w:t>
      </w:r>
      <w:r>
        <w:rPr>
          <w:lang w:val="en-US" w:eastAsia="zh-CN"/>
        </w:rPr>
        <w:t>Local</w:t>
      </w:r>
      <w:r>
        <w:rPr>
          <w:lang w:val="en-US"/>
        </w:rPr>
        <w:t>Area'</w:t>
      </w:r>
    </w:p>
    <w:p w14:paraId="3D061AC7" w14:textId="77777777" w:rsidR="00F0004A" w:rsidRDefault="00F0004A" w:rsidP="00F0004A">
      <w:pPr>
        <w:pStyle w:val="PL"/>
        <w:rPr>
          <w:lang w:val="en-US"/>
        </w:rPr>
      </w:pPr>
      <w:r>
        <w:rPr>
          <w:lang w:val="en-US"/>
        </w:rPr>
        <w:t xml:space="preserve">        positioningDataList:</w:t>
      </w:r>
    </w:p>
    <w:p w14:paraId="2E3E1657" w14:textId="77777777" w:rsidR="00F0004A" w:rsidRDefault="00F0004A" w:rsidP="00F0004A">
      <w:pPr>
        <w:pStyle w:val="PL"/>
        <w:rPr>
          <w:lang w:val="en-US"/>
        </w:rPr>
      </w:pPr>
      <w:r>
        <w:rPr>
          <w:lang w:val="en-US"/>
        </w:rPr>
        <w:t xml:space="preserve">          type: array</w:t>
      </w:r>
    </w:p>
    <w:p w14:paraId="1EEBDD7A" w14:textId="77777777" w:rsidR="00F0004A" w:rsidRDefault="00F0004A" w:rsidP="00F0004A">
      <w:pPr>
        <w:pStyle w:val="PL"/>
        <w:rPr>
          <w:lang w:val="en-US"/>
        </w:rPr>
      </w:pPr>
      <w:r>
        <w:rPr>
          <w:lang w:val="en-US"/>
        </w:rPr>
        <w:t xml:space="preserve">          items:</w:t>
      </w:r>
    </w:p>
    <w:p w14:paraId="599C4AF0" w14:textId="77777777" w:rsidR="00F0004A" w:rsidRDefault="00F0004A" w:rsidP="00F0004A">
      <w:pPr>
        <w:pStyle w:val="PL"/>
        <w:rPr>
          <w:lang w:val="en-US"/>
        </w:rPr>
      </w:pPr>
      <w:r>
        <w:rPr>
          <w:lang w:val="en-US"/>
        </w:rPr>
        <w:t xml:space="preserve">            $ref: '#/components/schemas/PositioningMethodAndUsage'</w:t>
      </w:r>
    </w:p>
    <w:p w14:paraId="5BF3CD2D" w14:textId="77777777" w:rsidR="00F0004A" w:rsidRDefault="00F0004A" w:rsidP="00F0004A">
      <w:pPr>
        <w:pStyle w:val="PL"/>
        <w:rPr>
          <w:lang w:val="en-US" w:eastAsia="zh-CN"/>
        </w:rPr>
      </w:pPr>
      <w:r>
        <w:rPr>
          <w:lang w:val="en-US" w:eastAsia="zh-CN"/>
        </w:rPr>
        <w:t xml:space="preserve">          minItems: 1</w:t>
      </w:r>
    </w:p>
    <w:p w14:paraId="33131815" w14:textId="77777777" w:rsidR="00F0004A" w:rsidRDefault="00F0004A" w:rsidP="00F0004A">
      <w:pPr>
        <w:pStyle w:val="PL"/>
        <w:rPr>
          <w:lang w:val="en-US"/>
        </w:rPr>
      </w:pPr>
      <w:r>
        <w:rPr>
          <w:lang w:val="en-US"/>
        </w:rPr>
        <w:t xml:space="preserve">        gnssPositioningDataList:</w:t>
      </w:r>
    </w:p>
    <w:p w14:paraId="7E8FA435" w14:textId="77777777" w:rsidR="00F0004A" w:rsidRDefault="00F0004A" w:rsidP="00F0004A">
      <w:pPr>
        <w:pStyle w:val="PL"/>
        <w:rPr>
          <w:lang w:val="en-US"/>
        </w:rPr>
      </w:pPr>
      <w:r>
        <w:rPr>
          <w:lang w:val="en-US"/>
        </w:rPr>
        <w:t xml:space="preserve">          type: array</w:t>
      </w:r>
    </w:p>
    <w:p w14:paraId="679B8980" w14:textId="77777777" w:rsidR="00F0004A" w:rsidRDefault="00F0004A" w:rsidP="00F0004A">
      <w:pPr>
        <w:pStyle w:val="PL"/>
        <w:rPr>
          <w:lang w:val="en-US"/>
        </w:rPr>
      </w:pPr>
      <w:r>
        <w:rPr>
          <w:lang w:val="en-US"/>
        </w:rPr>
        <w:t xml:space="preserve">          items:</w:t>
      </w:r>
    </w:p>
    <w:p w14:paraId="54F6E444" w14:textId="77777777" w:rsidR="00F0004A" w:rsidRDefault="00F0004A" w:rsidP="00F0004A">
      <w:pPr>
        <w:pStyle w:val="PL"/>
        <w:rPr>
          <w:lang w:val="en-US"/>
        </w:rPr>
      </w:pPr>
      <w:r>
        <w:rPr>
          <w:lang w:val="en-US"/>
        </w:rPr>
        <w:t xml:space="preserve">            $ref: '#/components/schemas/GnssPositioningMethodAndUsage'</w:t>
      </w:r>
    </w:p>
    <w:p w14:paraId="1E9FECB5" w14:textId="77777777" w:rsidR="00F0004A" w:rsidRDefault="00F0004A" w:rsidP="00F0004A">
      <w:pPr>
        <w:pStyle w:val="PL"/>
        <w:rPr>
          <w:lang w:val="en-US" w:eastAsia="zh-CN"/>
        </w:rPr>
      </w:pPr>
      <w:r>
        <w:rPr>
          <w:lang w:val="en-US" w:eastAsia="zh-CN"/>
        </w:rPr>
        <w:t xml:space="preserve">          minItems: 1</w:t>
      </w:r>
    </w:p>
    <w:p w14:paraId="784893B9" w14:textId="77777777" w:rsidR="00F0004A" w:rsidRDefault="00F0004A" w:rsidP="00F0004A">
      <w:pPr>
        <w:pStyle w:val="PL"/>
        <w:rPr>
          <w:lang w:val="en-US"/>
        </w:rPr>
      </w:pPr>
      <w:r>
        <w:rPr>
          <w:lang w:val="en-US"/>
        </w:rPr>
        <w:t xml:space="preserve">        servingLMFidentification:</w:t>
      </w:r>
    </w:p>
    <w:p w14:paraId="13581459" w14:textId="77777777" w:rsidR="00F0004A" w:rsidRDefault="00F0004A" w:rsidP="00F0004A">
      <w:pPr>
        <w:pStyle w:val="PL"/>
        <w:rPr>
          <w:lang w:val="en-US"/>
        </w:rPr>
      </w:pPr>
      <w:r>
        <w:rPr>
          <w:lang w:val="en-US"/>
        </w:rPr>
        <w:t xml:space="preserve">          $ref: '#/components/schemas/LMFIdentification'</w:t>
      </w:r>
    </w:p>
    <w:p w14:paraId="351162CA" w14:textId="77777777" w:rsidR="00F0004A" w:rsidRDefault="00F0004A" w:rsidP="00F0004A">
      <w:pPr>
        <w:pStyle w:val="PL"/>
        <w:rPr>
          <w:lang w:val="en-US"/>
        </w:rPr>
      </w:pPr>
      <w:r>
        <w:rPr>
          <w:lang w:val="en-US"/>
        </w:rPr>
        <w:t xml:space="preserve">        </w:t>
      </w:r>
      <w:r>
        <w:rPr>
          <w:color w:val="000000"/>
          <w:lang w:val="en-US" w:eastAsia="zh-CN"/>
        </w:rPr>
        <w:t>terminationCause</w:t>
      </w:r>
      <w:r>
        <w:rPr>
          <w:lang w:val="en-US"/>
        </w:rPr>
        <w:t>:</w:t>
      </w:r>
    </w:p>
    <w:p w14:paraId="7707ABA8" w14:textId="77777777" w:rsidR="00F0004A" w:rsidRDefault="00F0004A" w:rsidP="00F0004A">
      <w:pPr>
        <w:pStyle w:val="PL"/>
        <w:rPr>
          <w:lang w:val="en-US"/>
        </w:rPr>
      </w:pPr>
      <w:r>
        <w:rPr>
          <w:lang w:val="en-US"/>
        </w:rPr>
        <w:t xml:space="preserve">          $ref: '#/components/schemas/</w:t>
      </w:r>
      <w:r>
        <w:rPr>
          <w:color w:val="000000"/>
          <w:lang w:val="en-US" w:eastAsia="zh-CN"/>
        </w:rPr>
        <w:t>TerminationCause</w:t>
      </w:r>
      <w:r>
        <w:rPr>
          <w:lang w:val="en-US"/>
        </w:rPr>
        <w:t>'</w:t>
      </w:r>
    </w:p>
    <w:p w14:paraId="7C5148C9" w14:textId="77777777" w:rsidR="00F0004A" w:rsidRDefault="00F0004A" w:rsidP="00F0004A">
      <w:pPr>
        <w:pStyle w:val="PL"/>
        <w:rPr>
          <w:lang w:val="en-US"/>
        </w:rPr>
      </w:pPr>
      <w:r>
        <w:rPr>
          <w:lang w:val="en-US"/>
        </w:rPr>
        <w:t xml:space="preserve">        velocityEstimate:</w:t>
      </w:r>
    </w:p>
    <w:p w14:paraId="5562317E" w14:textId="77777777" w:rsidR="00F0004A" w:rsidRDefault="00F0004A" w:rsidP="00F0004A">
      <w:pPr>
        <w:pStyle w:val="PL"/>
        <w:rPr>
          <w:lang w:val="en-US"/>
        </w:rPr>
      </w:pPr>
      <w:r>
        <w:rPr>
          <w:lang w:val="en-US"/>
        </w:rPr>
        <w:t xml:space="preserve">          $ref: '#/components/schemas/VelocityEstimate'</w:t>
      </w:r>
    </w:p>
    <w:p w14:paraId="33118CF6" w14:textId="77777777" w:rsidR="00F0004A" w:rsidRDefault="00F0004A" w:rsidP="00F0004A">
      <w:pPr>
        <w:pStyle w:val="PL"/>
        <w:rPr>
          <w:lang w:val="en-US"/>
        </w:rPr>
      </w:pPr>
      <w:r>
        <w:rPr>
          <w:lang w:val="en-US"/>
        </w:rPr>
        <w:t xml:space="preserve">        altitude:</w:t>
      </w:r>
    </w:p>
    <w:p w14:paraId="43597935" w14:textId="77777777" w:rsidR="00F0004A" w:rsidRDefault="00F0004A" w:rsidP="00F0004A">
      <w:pPr>
        <w:pStyle w:val="PL"/>
        <w:rPr>
          <w:ins w:id="675" w:author="huawei-CT4-105e-0" w:date="2021-07-23T11:01:00Z"/>
          <w:lang w:val="en-US"/>
        </w:rPr>
      </w:pPr>
      <w:r>
        <w:rPr>
          <w:lang w:val="en-US"/>
        </w:rPr>
        <w:t xml:space="preserve">          $ref: '#/components/schemas/Altitude'</w:t>
      </w:r>
    </w:p>
    <w:p w14:paraId="764EA3FD" w14:textId="1B187252" w:rsidR="00C0738F" w:rsidRDefault="00C0738F" w:rsidP="00C0738F">
      <w:pPr>
        <w:pStyle w:val="PL"/>
        <w:rPr>
          <w:ins w:id="676" w:author="huawei-CT4-105e-0" w:date="2021-07-23T11:01:00Z"/>
        </w:rPr>
      </w:pPr>
      <w:ins w:id="677" w:author="huawei-CT4-105e-0" w:date="2021-07-23T11:01:00Z">
        <w:r>
          <w:t xml:space="preserve">        </w:t>
        </w:r>
      </w:ins>
      <w:ins w:id="678" w:author="huawei-CT4-105e-0" w:date="2021-07-23T11:48:00Z">
        <w:r w:rsidR="00A87A0F">
          <w:rPr>
            <w:rFonts w:hint="eastAsia"/>
            <w:lang w:eastAsia="zh-CN"/>
          </w:rPr>
          <w:t>achieved</w:t>
        </w:r>
      </w:ins>
      <w:ins w:id="679" w:author="huawei-CT4-105e-0" w:date="2021-07-23T11:05:00Z">
        <w:r w:rsidR="00195BBA">
          <w:rPr>
            <w:lang w:eastAsia="zh-CN"/>
          </w:rPr>
          <w:t>Qos</w:t>
        </w:r>
      </w:ins>
      <w:ins w:id="680" w:author="huawei-CT4-105e-0" w:date="2021-07-23T11:01:00Z">
        <w:r>
          <w:t>:</w:t>
        </w:r>
      </w:ins>
    </w:p>
    <w:p w14:paraId="02078A3B" w14:textId="49718549" w:rsidR="00C0738F" w:rsidRPr="00C0738F" w:rsidRDefault="00C0738F" w:rsidP="00F0004A">
      <w:pPr>
        <w:pStyle w:val="PL"/>
      </w:pPr>
      <w:ins w:id="681" w:author="huawei-CT4-105e-0" w:date="2021-07-23T11:01:00Z">
        <w:r>
          <w:t xml:space="preserve">          $ref: '#/components/schemas/</w:t>
        </w:r>
      </w:ins>
      <w:ins w:id="682" w:author="huawei-CT4-105e-1" w:date="2021-08-24T14:27:00Z">
        <w:r w:rsidR="005530B0" w:rsidRPr="002F5B42">
          <w:rPr>
            <w:lang w:eastAsia="zh-CN"/>
          </w:rPr>
          <w:t>MinorLocationQoS</w:t>
        </w:r>
      </w:ins>
      <w:ins w:id="683" w:author="huawei-CT4-105e-0" w:date="2021-07-23T11:01:00Z">
        <w:r>
          <w:t>'</w:t>
        </w:r>
      </w:ins>
    </w:p>
    <w:p w14:paraId="5A8BB6CD" w14:textId="77777777" w:rsidR="00F0004A" w:rsidRDefault="00F0004A" w:rsidP="00F0004A">
      <w:pPr>
        <w:pStyle w:val="PL"/>
        <w:rPr>
          <w:lang w:val="en-US"/>
        </w:rPr>
      </w:pPr>
      <w:r>
        <w:rPr>
          <w:lang w:val="en-US"/>
        </w:rPr>
        <w:t xml:space="preserve">        supportedFeatures:</w:t>
      </w:r>
    </w:p>
    <w:p w14:paraId="3CF0BA6D" w14:textId="77777777" w:rsidR="00F0004A" w:rsidRDefault="00F0004A" w:rsidP="00F0004A">
      <w:pPr>
        <w:pStyle w:val="PL"/>
      </w:pPr>
      <w:r>
        <w:rPr>
          <w:lang w:val="en-US"/>
        </w:rPr>
        <w:t xml:space="preserve">          $ref: 'TS29571_CommonData.yaml#/components/schemas/SupportedFeatures'</w:t>
      </w:r>
    </w:p>
    <w:p w14:paraId="7A2CCD46" w14:textId="77777777" w:rsidR="00F0004A" w:rsidRDefault="00F0004A" w:rsidP="00F0004A">
      <w:pPr>
        <w:pStyle w:val="PL"/>
      </w:pPr>
    </w:p>
    <w:p w14:paraId="23CBE2EE" w14:textId="77777777" w:rsidR="00F0004A" w:rsidRDefault="00F0004A" w:rsidP="00F0004A">
      <w:pPr>
        <w:pStyle w:val="PL"/>
        <w:rPr>
          <w:lang w:val="en-US"/>
        </w:rPr>
      </w:pPr>
      <w:r>
        <w:rPr>
          <w:lang w:val="en-US"/>
        </w:rPr>
        <w:t xml:space="preserve">    </w:t>
      </w:r>
      <w:r>
        <w:rPr>
          <w:lang w:eastAsia="zh-CN"/>
        </w:rPr>
        <w:t>UeConnectivityState</w:t>
      </w:r>
      <w:r>
        <w:rPr>
          <w:lang w:val="en-US"/>
        </w:rPr>
        <w:t>:</w:t>
      </w:r>
    </w:p>
    <w:p w14:paraId="5FCD7889" w14:textId="77777777" w:rsidR="00F0004A" w:rsidRDefault="00F0004A" w:rsidP="00F0004A">
      <w:pPr>
        <w:pStyle w:val="PL"/>
        <w:rPr>
          <w:lang w:val="en-US"/>
        </w:rPr>
      </w:pPr>
      <w:r>
        <w:rPr>
          <w:lang w:val="en-US"/>
        </w:rPr>
        <w:t xml:space="preserve">      description: </w:t>
      </w:r>
      <w:r>
        <w:t>Indicates the connectivity state of a UE</w:t>
      </w:r>
      <w:r>
        <w:rPr>
          <w:rFonts w:cs="Arial"/>
          <w:szCs w:val="18"/>
        </w:rPr>
        <w:t>.</w:t>
      </w:r>
    </w:p>
    <w:p w14:paraId="689602D3" w14:textId="77777777" w:rsidR="00F0004A" w:rsidRDefault="00F0004A" w:rsidP="00F0004A">
      <w:pPr>
        <w:pStyle w:val="PL"/>
        <w:rPr>
          <w:lang w:val="en-US"/>
        </w:rPr>
      </w:pPr>
      <w:r>
        <w:rPr>
          <w:lang w:val="en-US"/>
        </w:rPr>
        <w:t xml:space="preserve">      type: object</w:t>
      </w:r>
    </w:p>
    <w:p w14:paraId="5DF7376F" w14:textId="77777777" w:rsidR="00F0004A" w:rsidRDefault="00F0004A" w:rsidP="00F0004A">
      <w:pPr>
        <w:pStyle w:val="PL"/>
        <w:rPr>
          <w:lang w:val="en-US"/>
        </w:rPr>
      </w:pPr>
      <w:r>
        <w:rPr>
          <w:lang w:val="en-US"/>
        </w:rPr>
        <w:t xml:space="preserve">      required:</w:t>
      </w:r>
    </w:p>
    <w:p w14:paraId="701694E8" w14:textId="77777777" w:rsidR="00F0004A" w:rsidRDefault="00F0004A" w:rsidP="00F0004A">
      <w:pPr>
        <w:pStyle w:val="PL"/>
        <w:rPr>
          <w:lang w:val="en-US"/>
        </w:rPr>
      </w:pPr>
      <w:r>
        <w:rPr>
          <w:lang w:val="en-US"/>
        </w:rPr>
        <w:t xml:space="preserve">        - </w:t>
      </w:r>
      <w:r>
        <w:t>accessType</w:t>
      </w:r>
    </w:p>
    <w:p w14:paraId="2D5B8497" w14:textId="77777777" w:rsidR="00F0004A" w:rsidRDefault="00F0004A" w:rsidP="00F0004A">
      <w:pPr>
        <w:pStyle w:val="PL"/>
        <w:rPr>
          <w:lang w:val="en-US"/>
        </w:rPr>
      </w:pPr>
      <w:r>
        <w:rPr>
          <w:lang w:val="en-US"/>
        </w:rPr>
        <w:t xml:space="preserve">      properties:</w:t>
      </w:r>
    </w:p>
    <w:p w14:paraId="2AFA5585" w14:textId="77777777" w:rsidR="00F0004A" w:rsidRDefault="00F0004A" w:rsidP="00F0004A">
      <w:pPr>
        <w:pStyle w:val="PL"/>
        <w:rPr>
          <w:lang w:val="en-US"/>
        </w:rPr>
      </w:pPr>
      <w:r>
        <w:rPr>
          <w:lang w:val="en-US"/>
        </w:rPr>
        <w:t xml:space="preserve">        </w:t>
      </w:r>
      <w:r>
        <w:t>accessType</w:t>
      </w:r>
      <w:r>
        <w:rPr>
          <w:lang w:val="en-US"/>
        </w:rPr>
        <w:t>:</w:t>
      </w:r>
    </w:p>
    <w:p w14:paraId="60AF9FCA" w14:textId="77777777" w:rsidR="00F0004A" w:rsidRDefault="00F0004A" w:rsidP="00F0004A">
      <w:pPr>
        <w:pStyle w:val="PL"/>
        <w:rPr>
          <w:lang w:val="en-US"/>
        </w:rPr>
      </w:pPr>
      <w:r>
        <w:rPr>
          <w:lang w:val="en-US"/>
        </w:rPr>
        <w:t xml:space="preserve">          $ref: 'TS29571_CommonData.yaml#/components/schemas/A</w:t>
      </w:r>
      <w:r>
        <w:t>ccessType</w:t>
      </w:r>
      <w:r>
        <w:rPr>
          <w:lang w:val="en-US"/>
        </w:rPr>
        <w:t>'</w:t>
      </w:r>
    </w:p>
    <w:p w14:paraId="4C91E55E" w14:textId="77777777" w:rsidR="00F0004A" w:rsidRDefault="00F0004A" w:rsidP="00F0004A">
      <w:pPr>
        <w:pStyle w:val="PL"/>
        <w:rPr>
          <w:lang w:val="en-US"/>
        </w:rPr>
      </w:pPr>
      <w:r>
        <w:rPr>
          <w:lang w:val="en-US"/>
        </w:rPr>
        <w:t xml:space="preserve">        </w:t>
      </w:r>
      <w:r>
        <w:t>connectivitystate</w:t>
      </w:r>
      <w:r>
        <w:rPr>
          <w:lang w:val="en-US"/>
        </w:rPr>
        <w:t>:</w:t>
      </w:r>
    </w:p>
    <w:p w14:paraId="141930F3" w14:textId="77777777" w:rsidR="00F0004A" w:rsidRDefault="00F0004A" w:rsidP="00F0004A">
      <w:pPr>
        <w:pStyle w:val="PL"/>
        <w:rPr>
          <w:ins w:id="684" w:author="huawei-CT4-105e-0" w:date="2021-07-23T11:02:00Z"/>
          <w:lang w:val="en-US"/>
        </w:rPr>
      </w:pPr>
      <w:r>
        <w:rPr>
          <w:lang w:val="en-US"/>
        </w:rPr>
        <w:t xml:space="preserve">          $ref: 'TS29518_Namf_EventExposure.yaml#/components/schemas/</w:t>
      </w:r>
      <w:r>
        <w:t>CmState</w:t>
      </w:r>
      <w:r>
        <w:rPr>
          <w:lang w:val="en-US"/>
        </w:rPr>
        <w:t>'</w:t>
      </w:r>
    </w:p>
    <w:p w14:paraId="1C35D43C" w14:textId="77777777" w:rsidR="00C0738F" w:rsidRDefault="00C0738F" w:rsidP="00F0004A">
      <w:pPr>
        <w:pStyle w:val="PL"/>
        <w:rPr>
          <w:ins w:id="685" w:author="huawei-CT4-105e-0" w:date="2021-07-23T11:02:00Z"/>
          <w:lang w:val="en-US"/>
        </w:rPr>
      </w:pPr>
    </w:p>
    <w:p w14:paraId="3E80FC80" w14:textId="548B4B37" w:rsidR="00C0738F" w:rsidRDefault="00C0738F" w:rsidP="00C0738F">
      <w:pPr>
        <w:pStyle w:val="PL"/>
        <w:rPr>
          <w:ins w:id="686" w:author="huawei-CT4-105e-0" w:date="2021-07-23T11:02:00Z"/>
          <w:lang w:val="en-US"/>
        </w:rPr>
      </w:pPr>
      <w:ins w:id="687" w:author="huawei-CT4-105e-0" w:date="2021-07-23T11:02:00Z">
        <w:r>
          <w:rPr>
            <w:lang w:val="en-US"/>
          </w:rPr>
          <w:t xml:space="preserve">    </w:t>
        </w:r>
      </w:ins>
      <w:ins w:id="688" w:author="huawei-CT4-105e-1" w:date="2021-08-24T14:31:00Z">
        <w:r w:rsidR="00A87013" w:rsidRPr="002F5B42">
          <w:rPr>
            <w:lang w:eastAsia="zh-CN"/>
          </w:rPr>
          <w:t>MinorLocationQoS</w:t>
        </w:r>
      </w:ins>
      <w:ins w:id="689" w:author="huawei-CT4-105e-0" w:date="2021-07-23T11:02:00Z">
        <w:r>
          <w:rPr>
            <w:lang w:val="en-US"/>
          </w:rPr>
          <w:t>:</w:t>
        </w:r>
      </w:ins>
    </w:p>
    <w:p w14:paraId="75639935" w14:textId="680BECC3" w:rsidR="00C0738F" w:rsidRDefault="00C0738F" w:rsidP="00C0738F">
      <w:pPr>
        <w:pStyle w:val="PL"/>
        <w:rPr>
          <w:ins w:id="690" w:author="huawei-CT4-105e-0" w:date="2021-07-23T11:02:00Z"/>
          <w:lang w:val="en-US"/>
        </w:rPr>
      </w:pPr>
      <w:ins w:id="691" w:author="huawei-CT4-105e-0" w:date="2021-07-23T11:02:00Z">
        <w:r>
          <w:rPr>
            <w:lang w:val="en-US"/>
          </w:rPr>
          <w:t xml:space="preserve">      description: </w:t>
        </w:r>
      </w:ins>
      <w:ins w:id="692" w:author="huawei-CT4-105e-0" w:date="2021-07-23T11:04:00Z">
        <w:r w:rsidR="007C324E">
          <w:t>Contain</w:t>
        </w:r>
      </w:ins>
      <w:ins w:id="693" w:author="huawei-CT4-105e-0" w:date="2021-07-23T11:02:00Z">
        <w:r>
          <w:t xml:space="preserve"> </w:t>
        </w:r>
      </w:ins>
      <w:ins w:id="694" w:author="huawei-CT4-105e-1" w:date="2021-08-24T14:33:00Z">
        <w:r w:rsidR="00C07EAA">
          <w:t xml:space="preserve">Minor </w:t>
        </w:r>
      </w:ins>
      <w:ins w:id="695" w:author="huawei-CT4-105e-0" w:date="2021-07-23T11:03:00Z">
        <w:r w:rsidR="00D26589">
          <w:t xml:space="preserve">Location </w:t>
        </w:r>
        <w:r w:rsidR="00D26589">
          <w:rPr>
            <w:rFonts w:cs="Arial"/>
            <w:szCs w:val="18"/>
          </w:rPr>
          <w:t>Qo</w:t>
        </w:r>
      </w:ins>
      <w:ins w:id="696" w:author="huawei-CT4-105e-1" w:date="2021-08-24T14:33:00Z">
        <w:r w:rsidR="00525256">
          <w:rPr>
            <w:rFonts w:cs="Arial"/>
            <w:szCs w:val="18"/>
          </w:rPr>
          <w:t>S</w:t>
        </w:r>
      </w:ins>
      <w:ins w:id="697" w:author="huawei-CT4-105e-0" w:date="2021-07-23T11:02:00Z">
        <w:r>
          <w:rPr>
            <w:rFonts w:cs="Arial"/>
            <w:szCs w:val="18"/>
          </w:rPr>
          <w:t>.</w:t>
        </w:r>
      </w:ins>
    </w:p>
    <w:p w14:paraId="19544638" w14:textId="77777777" w:rsidR="00195BBA" w:rsidRDefault="00195BBA" w:rsidP="00195BBA">
      <w:pPr>
        <w:pStyle w:val="PL"/>
        <w:rPr>
          <w:ins w:id="698" w:author="huawei-CT4-105e-0" w:date="2021-07-23T11:04:00Z"/>
          <w:lang w:val="en-US"/>
        </w:rPr>
      </w:pPr>
      <w:ins w:id="699" w:author="huawei-CT4-105e-0" w:date="2021-07-23T11:04:00Z">
        <w:r>
          <w:rPr>
            <w:lang w:val="en-US"/>
          </w:rPr>
          <w:t xml:space="preserve">      type: object</w:t>
        </w:r>
      </w:ins>
    </w:p>
    <w:p w14:paraId="5116A19E" w14:textId="77777777" w:rsidR="00195BBA" w:rsidRDefault="00195BBA" w:rsidP="00195BBA">
      <w:pPr>
        <w:pStyle w:val="PL"/>
        <w:rPr>
          <w:ins w:id="700" w:author="huawei-CT4-105e-0" w:date="2021-07-23T11:04:00Z"/>
          <w:lang w:val="en-US"/>
        </w:rPr>
      </w:pPr>
      <w:ins w:id="701" w:author="huawei-CT4-105e-0" w:date="2021-07-23T11:04:00Z">
        <w:r>
          <w:rPr>
            <w:lang w:val="en-US"/>
          </w:rPr>
          <w:lastRenderedPageBreak/>
          <w:t xml:space="preserve">      properties:</w:t>
        </w:r>
      </w:ins>
    </w:p>
    <w:p w14:paraId="6C430AFB" w14:textId="77777777" w:rsidR="00195BBA" w:rsidRDefault="00195BBA" w:rsidP="00195BBA">
      <w:pPr>
        <w:pStyle w:val="PL"/>
        <w:rPr>
          <w:ins w:id="702" w:author="huawei-CT4-105e-0" w:date="2021-07-23T11:04:00Z"/>
          <w:lang w:val="en-US"/>
        </w:rPr>
      </w:pPr>
      <w:ins w:id="703" w:author="huawei-CT4-105e-0" w:date="2021-07-23T11:04:00Z">
        <w:r>
          <w:rPr>
            <w:lang w:val="en-US"/>
          </w:rPr>
          <w:t xml:space="preserve">        hAccuracy:</w:t>
        </w:r>
      </w:ins>
    </w:p>
    <w:p w14:paraId="63091E31" w14:textId="77777777" w:rsidR="00195BBA" w:rsidRDefault="00195BBA" w:rsidP="00195BBA">
      <w:pPr>
        <w:pStyle w:val="PL"/>
        <w:rPr>
          <w:ins w:id="704" w:author="huawei-CT4-105e-0" w:date="2021-07-23T11:04:00Z"/>
          <w:lang w:val="en-US"/>
        </w:rPr>
      </w:pPr>
      <w:ins w:id="705" w:author="huawei-CT4-105e-0" w:date="2021-07-23T11:04:00Z">
        <w:r>
          <w:rPr>
            <w:lang w:val="en-US"/>
          </w:rPr>
          <w:t xml:space="preserve">          $ref: '#/components/schemas/Accuracy'</w:t>
        </w:r>
      </w:ins>
    </w:p>
    <w:p w14:paraId="6FD823ED" w14:textId="77777777" w:rsidR="00195BBA" w:rsidRDefault="00195BBA" w:rsidP="00195BBA">
      <w:pPr>
        <w:pStyle w:val="PL"/>
        <w:rPr>
          <w:ins w:id="706" w:author="huawei-CT4-105e-0" w:date="2021-07-23T11:04:00Z"/>
          <w:lang w:val="en-US"/>
        </w:rPr>
      </w:pPr>
      <w:ins w:id="707" w:author="huawei-CT4-105e-0" w:date="2021-07-23T11:04:00Z">
        <w:r>
          <w:rPr>
            <w:lang w:val="en-US"/>
          </w:rPr>
          <w:t xml:space="preserve">        vAccuracy:</w:t>
        </w:r>
      </w:ins>
    </w:p>
    <w:p w14:paraId="51E72B0A" w14:textId="77777777" w:rsidR="00195BBA" w:rsidRDefault="00195BBA" w:rsidP="00195BBA">
      <w:pPr>
        <w:pStyle w:val="PL"/>
        <w:rPr>
          <w:ins w:id="708" w:author="huawei-CT4-105e-0" w:date="2021-07-23T11:04:00Z"/>
          <w:lang w:val="en-US"/>
        </w:rPr>
      </w:pPr>
      <w:ins w:id="709" w:author="huawei-CT4-105e-0" w:date="2021-07-23T11:04:00Z">
        <w:r>
          <w:rPr>
            <w:lang w:val="en-US"/>
          </w:rPr>
          <w:t xml:space="preserve">          $ref: '#/components/schemas/Accuracy'</w:t>
        </w:r>
      </w:ins>
    </w:p>
    <w:p w14:paraId="7C665C06" w14:textId="36D2BD8F" w:rsidR="00F0004A" w:rsidRDefault="00811870" w:rsidP="00F0004A">
      <w:pPr>
        <w:rPr>
          <w:b/>
          <w:i/>
          <w:noProof/>
          <w:color w:val="0070C0"/>
          <w:lang w:val="en-US"/>
        </w:rPr>
      </w:pPr>
      <w:r w:rsidRPr="001B498E">
        <w:rPr>
          <w:b/>
          <w:i/>
          <w:noProof/>
          <w:color w:val="0070C0"/>
          <w:lang w:val="en-US"/>
        </w:rPr>
        <w:t xml:space="preserve"> </w:t>
      </w:r>
      <w:r w:rsidR="00F0004A" w:rsidRPr="001B498E">
        <w:rPr>
          <w:b/>
          <w:i/>
          <w:noProof/>
          <w:color w:val="0070C0"/>
          <w:lang w:val="en-US"/>
        </w:rPr>
        <w:t>(… text not shown for clarity …)</w:t>
      </w:r>
    </w:p>
    <w:p w14:paraId="687E1276" w14:textId="77777777" w:rsidR="00C0738F" w:rsidRDefault="00C0738F" w:rsidP="00C0738F">
      <w:pPr>
        <w:pStyle w:val="PL"/>
        <w:rPr>
          <w:lang w:val="en-US"/>
        </w:rPr>
      </w:pPr>
      <w:r>
        <w:rPr>
          <w:lang w:val="en-US"/>
        </w:rPr>
        <w:t xml:space="preserve">    LcsQosClass:</w:t>
      </w:r>
    </w:p>
    <w:p w14:paraId="47971F4B" w14:textId="77777777" w:rsidR="00C0738F" w:rsidRDefault="00C0738F" w:rsidP="00C0738F">
      <w:pPr>
        <w:pStyle w:val="PL"/>
        <w:rPr>
          <w:lang w:val="en-US"/>
        </w:rPr>
      </w:pPr>
      <w:r>
        <w:rPr>
          <w:lang w:val="en-US"/>
        </w:rPr>
        <w:t xml:space="preserve">      description: </w:t>
      </w:r>
      <w:r>
        <w:t>Specifies LCS QoS class</w:t>
      </w:r>
      <w:r>
        <w:rPr>
          <w:rFonts w:cs="Arial"/>
          <w:szCs w:val="18"/>
        </w:rPr>
        <w:t>.</w:t>
      </w:r>
    </w:p>
    <w:p w14:paraId="0B9865B4" w14:textId="77777777" w:rsidR="00C0738F" w:rsidRDefault="00C0738F" w:rsidP="00C0738F">
      <w:pPr>
        <w:pStyle w:val="PL"/>
        <w:rPr>
          <w:lang w:val="en-US"/>
        </w:rPr>
      </w:pPr>
      <w:r>
        <w:rPr>
          <w:lang w:val="en-US"/>
        </w:rPr>
        <w:t xml:space="preserve">      anyOf:</w:t>
      </w:r>
    </w:p>
    <w:p w14:paraId="70825B9E" w14:textId="77777777" w:rsidR="00C0738F" w:rsidRDefault="00C0738F" w:rsidP="00C0738F">
      <w:pPr>
        <w:pStyle w:val="PL"/>
        <w:rPr>
          <w:lang w:val="en-US"/>
        </w:rPr>
      </w:pPr>
      <w:r>
        <w:rPr>
          <w:lang w:val="en-US"/>
        </w:rPr>
        <w:t xml:space="preserve">        - type: string</w:t>
      </w:r>
    </w:p>
    <w:p w14:paraId="5401A333" w14:textId="77777777" w:rsidR="00C0738F" w:rsidRDefault="00C0738F" w:rsidP="00C0738F">
      <w:pPr>
        <w:pStyle w:val="PL"/>
        <w:rPr>
          <w:lang w:val="en-US"/>
        </w:rPr>
      </w:pPr>
      <w:r>
        <w:rPr>
          <w:lang w:val="en-US"/>
        </w:rPr>
        <w:t xml:space="preserve">          enum:</w:t>
      </w:r>
    </w:p>
    <w:p w14:paraId="5DDEBD75" w14:textId="77777777" w:rsidR="00C0738F" w:rsidRDefault="00C0738F" w:rsidP="00C0738F">
      <w:pPr>
        <w:pStyle w:val="PL"/>
        <w:rPr>
          <w:lang w:val="en-US"/>
        </w:rPr>
      </w:pPr>
      <w:r>
        <w:rPr>
          <w:lang w:val="en-US"/>
        </w:rPr>
        <w:t xml:space="preserve">            - BEST_EFFORT</w:t>
      </w:r>
    </w:p>
    <w:p w14:paraId="45171ADA" w14:textId="77777777" w:rsidR="00C0738F" w:rsidRDefault="00C0738F" w:rsidP="00C0738F">
      <w:pPr>
        <w:pStyle w:val="PL"/>
        <w:rPr>
          <w:ins w:id="710" w:author="huawei-CT4-105e-0" w:date="2021-07-23T11:02:00Z"/>
          <w:lang w:val="en-US"/>
        </w:rPr>
      </w:pPr>
      <w:r>
        <w:rPr>
          <w:lang w:val="en-US"/>
        </w:rPr>
        <w:t xml:space="preserve">            - ASSURED</w:t>
      </w:r>
    </w:p>
    <w:p w14:paraId="54BA0E4A" w14:textId="28299A81" w:rsidR="00C0738F" w:rsidRDefault="00C0738F" w:rsidP="00C0738F">
      <w:pPr>
        <w:pStyle w:val="PL"/>
        <w:rPr>
          <w:lang w:val="en-US"/>
        </w:rPr>
      </w:pPr>
      <w:ins w:id="711" w:author="huawei-CT4-105e-0" w:date="2021-07-23T11:02:00Z">
        <w:r>
          <w:rPr>
            <w:lang w:val="en-US"/>
          </w:rPr>
          <w:t xml:space="preserve">            - </w:t>
        </w:r>
        <w:r>
          <w:rPr>
            <w:lang w:eastAsia="zh-CN"/>
          </w:rPr>
          <w:t>MULTIPLE_QOS</w:t>
        </w:r>
      </w:ins>
    </w:p>
    <w:p w14:paraId="226E05DF" w14:textId="77777777" w:rsidR="00C0738F" w:rsidRDefault="00C0738F" w:rsidP="00C0738F">
      <w:pPr>
        <w:pStyle w:val="PL"/>
        <w:rPr>
          <w:lang w:val="en-US"/>
        </w:rPr>
      </w:pPr>
      <w:r>
        <w:rPr>
          <w:lang w:val="en-US"/>
        </w:rPr>
        <w:t xml:space="preserve">        - type: string</w:t>
      </w:r>
    </w:p>
    <w:p w14:paraId="3E6E4BE3" w14:textId="286225EC" w:rsidR="00F0004A" w:rsidRDefault="00F0004A" w:rsidP="00DF7812">
      <w:pPr>
        <w:rPr>
          <w:b/>
          <w:i/>
          <w:noProof/>
          <w:color w:val="0070C0"/>
          <w:lang w:val="en-US"/>
        </w:rPr>
      </w:pPr>
      <w:r w:rsidRPr="001B498E">
        <w:rPr>
          <w:b/>
          <w:i/>
          <w:noProof/>
          <w:color w:val="0070C0"/>
          <w:lang w:val="en-US"/>
        </w:rPr>
        <w:t>(… text not shown for clarity …)</w:t>
      </w: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16"/>
    <w:bookmarkEnd w:id="17"/>
    <w:bookmarkEnd w:id="18"/>
    <w:bookmarkEnd w:id="19"/>
    <w:bookmarkEnd w:id="20"/>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E162E" w14:textId="77777777" w:rsidR="007811CD" w:rsidRDefault="007811CD">
      <w:r>
        <w:separator/>
      </w:r>
    </w:p>
  </w:endnote>
  <w:endnote w:type="continuationSeparator" w:id="0">
    <w:p w14:paraId="0FCC3DEB" w14:textId="77777777" w:rsidR="007811CD" w:rsidRDefault="0078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CF352" w14:textId="77777777" w:rsidR="007811CD" w:rsidRDefault="007811CD">
      <w:r>
        <w:separator/>
      </w:r>
    </w:p>
  </w:footnote>
  <w:footnote w:type="continuationSeparator" w:id="0">
    <w:p w14:paraId="7B425D3A" w14:textId="77777777" w:rsidR="007811CD" w:rsidRDefault="00781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2F5B42" w:rsidRDefault="002F5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2F5B42" w:rsidRDefault="002F5B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2F5B42" w:rsidRDefault="002F5B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2F5B42" w:rsidRDefault="002F5B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5F93D8F"/>
    <w:multiLevelType w:val="hybridMultilevel"/>
    <w:tmpl w:val="0C4ACBF4"/>
    <w:lvl w:ilvl="0" w:tplc="BC9C3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rson w15:author="huawei-CT4-105e-1">
    <w15:presenceInfo w15:providerId="None" w15:userId="huawei-CT4-105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17724"/>
    <w:rsid w:val="00020C61"/>
    <w:rsid w:val="00022E4A"/>
    <w:rsid w:val="0002686A"/>
    <w:rsid w:val="000311FD"/>
    <w:rsid w:val="00033D93"/>
    <w:rsid w:val="000375DA"/>
    <w:rsid w:val="00041D88"/>
    <w:rsid w:val="00042F5D"/>
    <w:rsid w:val="0004468D"/>
    <w:rsid w:val="0005190D"/>
    <w:rsid w:val="0005418F"/>
    <w:rsid w:val="000577D4"/>
    <w:rsid w:val="00062DB9"/>
    <w:rsid w:val="00067A80"/>
    <w:rsid w:val="000712DC"/>
    <w:rsid w:val="0007334B"/>
    <w:rsid w:val="0008029E"/>
    <w:rsid w:val="00082B70"/>
    <w:rsid w:val="00087D61"/>
    <w:rsid w:val="000A1A48"/>
    <w:rsid w:val="000A1F6F"/>
    <w:rsid w:val="000A6394"/>
    <w:rsid w:val="000A7E3E"/>
    <w:rsid w:val="000B05E2"/>
    <w:rsid w:val="000B05F9"/>
    <w:rsid w:val="000B7373"/>
    <w:rsid w:val="000B7FED"/>
    <w:rsid w:val="000C038A"/>
    <w:rsid w:val="000C6598"/>
    <w:rsid w:val="000D2B8B"/>
    <w:rsid w:val="000D6A73"/>
    <w:rsid w:val="000E0860"/>
    <w:rsid w:val="000E116B"/>
    <w:rsid w:val="000E62E5"/>
    <w:rsid w:val="000F0650"/>
    <w:rsid w:val="000F40AA"/>
    <w:rsid w:val="00101945"/>
    <w:rsid w:val="00104C9D"/>
    <w:rsid w:val="00106067"/>
    <w:rsid w:val="00115D69"/>
    <w:rsid w:val="00116253"/>
    <w:rsid w:val="00123864"/>
    <w:rsid w:val="00125665"/>
    <w:rsid w:val="00145D43"/>
    <w:rsid w:val="00153840"/>
    <w:rsid w:val="001543D7"/>
    <w:rsid w:val="001717E9"/>
    <w:rsid w:val="00184FFE"/>
    <w:rsid w:val="0018612F"/>
    <w:rsid w:val="00192C46"/>
    <w:rsid w:val="001948E5"/>
    <w:rsid w:val="00194F14"/>
    <w:rsid w:val="00195BBA"/>
    <w:rsid w:val="00196028"/>
    <w:rsid w:val="001A08B3"/>
    <w:rsid w:val="001A7B60"/>
    <w:rsid w:val="001B28EB"/>
    <w:rsid w:val="001B52F0"/>
    <w:rsid w:val="001B7A65"/>
    <w:rsid w:val="001C26DF"/>
    <w:rsid w:val="001C5F20"/>
    <w:rsid w:val="001C7700"/>
    <w:rsid w:val="001D7AF6"/>
    <w:rsid w:val="001E054C"/>
    <w:rsid w:val="001E41F3"/>
    <w:rsid w:val="001F243E"/>
    <w:rsid w:val="001F55D2"/>
    <w:rsid w:val="001F75D5"/>
    <w:rsid w:val="0020066A"/>
    <w:rsid w:val="002035F7"/>
    <w:rsid w:val="002058F9"/>
    <w:rsid w:val="002071A8"/>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950B4"/>
    <w:rsid w:val="002A4531"/>
    <w:rsid w:val="002B0334"/>
    <w:rsid w:val="002B21B2"/>
    <w:rsid w:val="002B34FF"/>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2F5B42"/>
    <w:rsid w:val="00305409"/>
    <w:rsid w:val="003158B5"/>
    <w:rsid w:val="003207CD"/>
    <w:rsid w:val="00321740"/>
    <w:rsid w:val="00325383"/>
    <w:rsid w:val="003423A1"/>
    <w:rsid w:val="00345A0E"/>
    <w:rsid w:val="003609EF"/>
    <w:rsid w:val="0036231A"/>
    <w:rsid w:val="0036373A"/>
    <w:rsid w:val="00374DD4"/>
    <w:rsid w:val="00375FB0"/>
    <w:rsid w:val="003804B6"/>
    <w:rsid w:val="003838B0"/>
    <w:rsid w:val="0038762C"/>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66FF"/>
    <w:rsid w:val="00457B64"/>
    <w:rsid w:val="00464E00"/>
    <w:rsid w:val="00467183"/>
    <w:rsid w:val="0047175C"/>
    <w:rsid w:val="004766AA"/>
    <w:rsid w:val="0048224C"/>
    <w:rsid w:val="00482EEB"/>
    <w:rsid w:val="00486FC4"/>
    <w:rsid w:val="00492FAC"/>
    <w:rsid w:val="00496668"/>
    <w:rsid w:val="0049688B"/>
    <w:rsid w:val="004A0A72"/>
    <w:rsid w:val="004A23A9"/>
    <w:rsid w:val="004B4B46"/>
    <w:rsid w:val="004B4CAC"/>
    <w:rsid w:val="004B75B7"/>
    <w:rsid w:val="004C069A"/>
    <w:rsid w:val="004C144E"/>
    <w:rsid w:val="004D57D4"/>
    <w:rsid w:val="004D6717"/>
    <w:rsid w:val="004E121E"/>
    <w:rsid w:val="004E1669"/>
    <w:rsid w:val="004E4656"/>
    <w:rsid w:val="004E642D"/>
    <w:rsid w:val="004E7CA7"/>
    <w:rsid w:val="004F3EC6"/>
    <w:rsid w:val="004F64E1"/>
    <w:rsid w:val="00501FDD"/>
    <w:rsid w:val="0050797C"/>
    <w:rsid w:val="005102EB"/>
    <w:rsid w:val="0051580D"/>
    <w:rsid w:val="00516339"/>
    <w:rsid w:val="00525256"/>
    <w:rsid w:val="00525A86"/>
    <w:rsid w:val="00534B80"/>
    <w:rsid w:val="0054261F"/>
    <w:rsid w:val="00546673"/>
    <w:rsid w:val="00547111"/>
    <w:rsid w:val="005530B0"/>
    <w:rsid w:val="00554D46"/>
    <w:rsid w:val="00556559"/>
    <w:rsid w:val="00556D93"/>
    <w:rsid w:val="0055727A"/>
    <w:rsid w:val="00567C3D"/>
    <w:rsid w:val="00570135"/>
    <w:rsid w:val="00570453"/>
    <w:rsid w:val="00574A73"/>
    <w:rsid w:val="00580B1D"/>
    <w:rsid w:val="00587276"/>
    <w:rsid w:val="0058771D"/>
    <w:rsid w:val="0059116E"/>
    <w:rsid w:val="00592D74"/>
    <w:rsid w:val="00594838"/>
    <w:rsid w:val="00597D8A"/>
    <w:rsid w:val="005A21DE"/>
    <w:rsid w:val="005C24BF"/>
    <w:rsid w:val="005C4F46"/>
    <w:rsid w:val="005D212B"/>
    <w:rsid w:val="005D3FB2"/>
    <w:rsid w:val="005D7FD5"/>
    <w:rsid w:val="005E2C44"/>
    <w:rsid w:val="005E5A12"/>
    <w:rsid w:val="00600C89"/>
    <w:rsid w:val="00605630"/>
    <w:rsid w:val="00605E26"/>
    <w:rsid w:val="0060760A"/>
    <w:rsid w:val="00610D4F"/>
    <w:rsid w:val="006146A9"/>
    <w:rsid w:val="00616682"/>
    <w:rsid w:val="00617F8E"/>
    <w:rsid w:val="00621188"/>
    <w:rsid w:val="0062321A"/>
    <w:rsid w:val="006257ED"/>
    <w:rsid w:val="00633BAB"/>
    <w:rsid w:val="00636E07"/>
    <w:rsid w:val="0064352E"/>
    <w:rsid w:val="006476F7"/>
    <w:rsid w:val="0065003E"/>
    <w:rsid w:val="006536F6"/>
    <w:rsid w:val="006549FF"/>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153A"/>
    <w:rsid w:val="007151AA"/>
    <w:rsid w:val="00745B5C"/>
    <w:rsid w:val="0075393C"/>
    <w:rsid w:val="007558CA"/>
    <w:rsid w:val="00774B8E"/>
    <w:rsid w:val="007811CD"/>
    <w:rsid w:val="00787B74"/>
    <w:rsid w:val="00787EC7"/>
    <w:rsid w:val="00792342"/>
    <w:rsid w:val="007977A8"/>
    <w:rsid w:val="007A08CE"/>
    <w:rsid w:val="007B06D6"/>
    <w:rsid w:val="007B1AF1"/>
    <w:rsid w:val="007B33C8"/>
    <w:rsid w:val="007B46A4"/>
    <w:rsid w:val="007B512A"/>
    <w:rsid w:val="007C02C1"/>
    <w:rsid w:val="007C2097"/>
    <w:rsid w:val="007C324E"/>
    <w:rsid w:val="007C44E0"/>
    <w:rsid w:val="007C6F64"/>
    <w:rsid w:val="007D14D0"/>
    <w:rsid w:val="007D25E8"/>
    <w:rsid w:val="007D43A5"/>
    <w:rsid w:val="007D4E1D"/>
    <w:rsid w:val="007D6A07"/>
    <w:rsid w:val="007E06B7"/>
    <w:rsid w:val="007E594E"/>
    <w:rsid w:val="007F7259"/>
    <w:rsid w:val="008040A8"/>
    <w:rsid w:val="00811870"/>
    <w:rsid w:val="00811D17"/>
    <w:rsid w:val="00822598"/>
    <w:rsid w:val="008279FA"/>
    <w:rsid w:val="008358E3"/>
    <w:rsid w:val="008425DE"/>
    <w:rsid w:val="00847E24"/>
    <w:rsid w:val="00851EEB"/>
    <w:rsid w:val="008567A3"/>
    <w:rsid w:val="008626E7"/>
    <w:rsid w:val="00864230"/>
    <w:rsid w:val="008671C7"/>
    <w:rsid w:val="00870EE7"/>
    <w:rsid w:val="008735ED"/>
    <w:rsid w:val="00881641"/>
    <w:rsid w:val="0088547B"/>
    <w:rsid w:val="008863B9"/>
    <w:rsid w:val="00887E95"/>
    <w:rsid w:val="008A45A6"/>
    <w:rsid w:val="008B477F"/>
    <w:rsid w:val="008C6E7B"/>
    <w:rsid w:val="008D5DB3"/>
    <w:rsid w:val="008E29AD"/>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3B5B"/>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1B88"/>
    <w:rsid w:val="009952A8"/>
    <w:rsid w:val="0099755F"/>
    <w:rsid w:val="009A5220"/>
    <w:rsid w:val="009A5753"/>
    <w:rsid w:val="009A579D"/>
    <w:rsid w:val="009B424C"/>
    <w:rsid w:val="009B532B"/>
    <w:rsid w:val="009B7035"/>
    <w:rsid w:val="009C11A7"/>
    <w:rsid w:val="009C5534"/>
    <w:rsid w:val="009D025F"/>
    <w:rsid w:val="009E3297"/>
    <w:rsid w:val="009E5817"/>
    <w:rsid w:val="009E61B4"/>
    <w:rsid w:val="009E6268"/>
    <w:rsid w:val="009F001D"/>
    <w:rsid w:val="009F147E"/>
    <w:rsid w:val="009F3422"/>
    <w:rsid w:val="009F40B2"/>
    <w:rsid w:val="009F4AFD"/>
    <w:rsid w:val="009F4D60"/>
    <w:rsid w:val="009F5217"/>
    <w:rsid w:val="009F6C08"/>
    <w:rsid w:val="009F734F"/>
    <w:rsid w:val="00A00A2E"/>
    <w:rsid w:val="00A012BB"/>
    <w:rsid w:val="00A05969"/>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63719"/>
    <w:rsid w:val="00A7038E"/>
    <w:rsid w:val="00A70E94"/>
    <w:rsid w:val="00A716B5"/>
    <w:rsid w:val="00A75F32"/>
    <w:rsid w:val="00A7607C"/>
    <w:rsid w:val="00A7671C"/>
    <w:rsid w:val="00A808DE"/>
    <w:rsid w:val="00A81AFE"/>
    <w:rsid w:val="00A82DCC"/>
    <w:rsid w:val="00A86042"/>
    <w:rsid w:val="00A87013"/>
    <w:rsid w:val="00A87A0F"/>
    <w:rsid w:val="00A87C1B"/>
    <w:rsid w:val="00A930C5"/>
    <w:rsid w:val="00AA2CBC"/>
    <w:rsid w:val="00AA39AB"/>
    <w:rsid w:val="00AA442F"/>
    <w:rsid w:val="00AA6B87"/>
    <w:rsid w:val="00AB03B2"/>
    <w:rsid w:val="00AB1E88"/>
    <w:rsid w:val="00AB7925"/>
    <w:rsid w:val="00AC4A94"/>
    <w:rsid w:val="00AC5820"/>
    <w:rsid w:val="00AD1BE4"/>
    <w:rsid w:val="00AD1CD8"/>
    <w:rsid w:val="00AE4E14"/>
    <w:rsid w:val="00AE6208"/>
    <w:rsid w:val="00AF5C84"/>
    <w:rsid w:val="00B04E11"/>
    <w:rsid w:val="00B0511A"/>
    <w:rsid w:val="00B11400"/>
    <w:rsid w:val="00B12182"/>
    <w:rsid w:val="00B13D40"/>
    <w:rsid w:val="00B17646"/>
    <w:rsid w:val="00B21C12"/>
    <w:rsid w:val="00B22568"/>
    <w:rsid w:val="00B22D7F"/>
    <w:rsid w:val="00B258BB"/>
    <w:rsid w:val="00B3081C"/>
    <w:rsid w:val="00B31383"/>
    <w:rsid w:val="00B352DC"/>
    <w:rsid w:val="00B35788"/>
    <w:rsid w:val="00B507D7"/>
    <w:rsid w:val="00B54191"/>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3BE4"/>
    <w:rsid w:val="00BB4713"/>
    <w:rsid w:val="00BB5DFC"/>
    <w:rsid w:val="00BB6233"/>
    <w:rsid w:val="00BB7EE0"/>
    <w:rsid w:val="00BC4194"/>
    <w:rsid w:val="00BC7ECD"/>
    <w:rsid w:val="00BD279D"/>
    <w:rsid w:val="00BD6BB8"/>
    <w:rsid w:val="00BE0BAF"/>
    <w:rsid w:val="00BE4B34"/>
    <w:rsid w:val="00BE57B2"/>
    <w:rsid w:val="00BF0DAC"/>
    <w:rsid w:val="00BF4DDC"/>
    <w:rsid w:val="00C017CD"/>
    <w:rsid w:val="00C0738F"/>
    <w:rsid w:val="00C0745E"/>
    <w:rsid w:val="00C07EAA"/>
    <w:rsid w:val="00C12166"/>
    <w:rsid w:val="00C124A9"/>
    <w:rsid w:val="00C171B4"/>
    <w:rsid w:val="00C21B52"/>
    <w:rsid w:val="00C30235"/>
    <w:rsid w:val="00C3088A"/>
    <w:rsid w:val="00C3107F"/>
    <w:rsid w:val="00C4052E"/>
    <w:rsid w:val="00C42762"/>
    <w:rsid w:val="00C43613"/>
    <w:rsid w:val="00C52646"/>
    <w:rsid w:val="00C555E1"/>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0FD9"/>
    <w:rsid w:val="00CA24DC"/>
    <w:rsid w:val="00CB23E1"/>
    <w:rsid w:val="00CB4748"/>
    <w:rsid w:val="00CB6C69"/>
    <w:rsid w:val="00CC45CF"/>
    <w:rsid w:val="00CC5026"/>
    <w:rsid w:val="00CC68D0"/>
    <w:rsid w:val="00CD0484"/>
    <w:rsid w:val="00CD614D"/>
    <w:rsid w:val="00CE1A6D"/>
    <w:rsid w:val="00CE27A4"/>
    <w:rsid w:val="00CE7F1C"/>
    <w:rsid w:val="00CF36FD"/>
    <w:rsid w:val="00D00DD5"/>
    <w:rsid w:val="00D00E84"/>
    <w:rsid w:val="00D03F9A"/>
    <w:rsid w:val="00D05073"/>
    <w:rsid w:val="00D061F4"/>
    <w:rsid w:val="00D06D51"/>
    <w:rsid w:val="00D07503"/>
    <w:rsid w:val="00D1087A"/>
    <w:rsid w:val="00D113D2"/>
    <w:rsid w:val="00D15043"/>
    <w:rsid w:val="00D2026C"/>
    <w:rsid w:val="00D2209D"/>
    <w:rsid w:val="00D22225"/>
    <w:rsid w:val="00D24991"/>
    <w:rsid w:val="00D254FA"/>
    <w:rsid w:val="00D26589"/>
    <w:rsid w:val="00D268F3"/>
    <w:rsid w:val="00D34E3B"/>
    <w:rsid w:val="00D41E89"/>
    <w:rsid w:val="00D442BC"/>
    <w:rsid w:val="00D50255"/>
    <w:rsid w:val="00D5370F"/>
    <w:rsid w:val="00D544A9"/>
    <w:rsid w:val="00D5627D"/>
    <w:rsid w:val="00D5656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539"/>
    <w:rsid w:val="00E46B39"/>
    <w:rsid w:val="00E47E5C"/>
    <w:rsid w:val="00E52F89"/>
    <w:rsid w:val="00E5365E"/>
    <w:rsid w:val="00E53A88"/>
    <w:rsid w:val="00E650CD"/>
    <w:rsid w:val="00E8079D"/>
    <w:rsid w:val="00E80853"/>
    <w:rsid w:val="00E85D5C"/>
    <w:rsid w:val="00E95957"/>
    <w:rsid w:val="00EA088C"/>
    <w:rsid w:val="00EB09B7"/>
    <w:rsid w:val="00EB1772"/>
    <w:rsid w:val="00EB71BF"/>
    <w:rsid w:val="00EC19CB"/>
    <w:rsid w:val="00ED531C"/>
    <w:rsid w:val="00EE06FF"/>
    <w:rsid w:val="00EE24A0"/>
    <w:rsid w:val="00EE750C"/>
    <w:rsid w:val="00EE7922"/>
    <w:rsid w:val="00EE7D7C"/>
    <w:rsid w:val="00EF498B"/>
    <w:rsid w:val="00F0004A"/>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96E"/>
    <w:rsid w:val="00F90E9D"/>
    <w:rsid w:val="00F96955"/>
    <w:rsid w:val="00F96C68"/>
    <w:rsid w:val="00F977CE"/>
    <w:rsid w:val="00FA0611"/>
    <w:rsid w:val="00FA14DB"/>
    <w:rsid w:val="00FA340B"/>
    <w:rsid w:val="00FA35D6"/>
    <w:rsid w:val="00FA3762"/>
    <w:rsid w:val="00FA6598"/>
    <w:rsid w:val="00FB06EB"/>
    <w:rsid w:val="00FB249C"/>
    <w:rsid w:val="00FB3BC9"/>
    <w:rsid w:val="00FB4598"/>
    <w:rsid w:val="00FB61AB"/>
    <w:rsid w:val="00FB6386"/>
    <w:rsid w:val="00FC38A9"/>
    <w:rsid w:val="00FD03F6"/>
    <w:rsid w:val="00FD2483"/>
    <w:rsid w:val="00FD4CEF"/>
    <w:rsid w:val="00FD7297"/>
    <w:rsid w:val="00FE2C95"/>
    <w:rsid w:val="00FF1042"/>
    <w:rsid w:val="00FF75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3456">
      <w:bodyDiv w:val="1"/>
      <w:marLeft w:val="0"/>
      <w:marRight w:val="0"/>
      <w:marTop w:val="0"/>
      <w:marBottom w:val="0"/>
      <w:divBdr>
        <w:top w:val="none" w:sz="0" w:space="0" w:color="auto"/>
        <w:left w:val="none" w:sz="0" w:space="0" w:color="auto"/>
        <w:bottom w:val="none" w:sz="0" w:space="0" w:color="auto"/>
        <w:right w:val="none" w:sz="0" w:space="0" w:color="auto"/>
      </w:divBdr>
    </w:div>
    <w:div w:id="356204597">
      <w:bodyDiv w:val="1"/>
      <w:marLeft w:val="0"/>
      <w:marRight w:val="0"/>
      <w:marTop w:val="0"/>
      <w:marBottom w:val="0"/>
      <w:divBdr>
        <w:top w:val="none" w:sz="0" w:space="0" w:color="auto"/>
        <w:left w:val="none" w:sz="0" w:space="0" w:color="auto"/>
        <w:bottom w:val="none" w:sz="0" w:space="0" w:color="auto"/>
        <w:right w:val="none" w:sz="0" w:space="0" w:color="auto"/>
      </w:divBdr>
    </w:div>
    <w:div w:id="3612477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0400062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2172542">
      <w:bodyDiv w:val="1"/>
      <w:marLeft w:val="0"/>
      <w:marRight w:val="0"/>
      <w:marTop w:val="0"/>
      <w:marBottom w:val="0"/>
      <w:divBdr>
        <w:top w:val="none" w:sz="0" w:space="0" w:color="auto"/>
        <w:left w:val="none" w:sz="0" w:space="0" w:color="auto"/>
        <w:bottom w:val="none" w:sz="0" w:space="0" w:color="auto"/>
        <w:right w:val="none" w:sz="0" w:space="0" w:color="auto"/>
      </w:divBdr>
    </w:div>
    <w:div w:id="844053264">
      <w:bodyDiv w:val="1"/>
      <w:marLeft w:val="0"/>
      <w:marRight w:val="0"/>
      <w:marTop w:val="0"/>
      <w:marBottom w:val="0"/>
      <w:divBdr>
        <w:top w:val="none" w:sz="0" w:space="0" w:color="auto"/>
        <w:left w:val="none" w:sz="0" w:space="0" w:color="auto"/>
        <w:bottom w:val="none" w:sz="0" w:space="0" w:color="auto"/>
        <w:right w:val="none" w:sz="0" w:space="0" w:color="auto"/>
      </w:divBdr>
    </w:div>
    <w:div w:id="960651074">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
    <w:div w:id="1053895102">
      <w:bodyDiv w:val="1"/>
      <w:marLeft w:val="0"/>
      <w:marRight w:val="0"/>
      <w:marTop w:val="0"/>
      <w:marBottom w:val="0"/>
      <w:divBdr>
        <w:top w:val="none" w:sz="0" w:space="0" w:color="auto"/>
        <w:left w:val="none" w:sz="0" w:space="0" w:color="auto"/>
        <w:bottom w:val="none" w:sz="0" w:space="0" w:color="auto"/>
        <w:right w:val="none" w:sz="0" w:space="0" w:color="auto"/>
      </w:divBdr>
    </w:div>
    <w:div w:id="1193811191">
      <w:bodyDiv w:val="1"/>
      <w:marLeft w:val="0"/>
      <w:marRight w:val="0"/>
      <w:marTop w:val="0"/>
      <w:marBottom w:val="0"/>
      <w:divBdr>
        <w:top w:val="none" w:sz="0" w:space="0" w:color="auto"/>
        <w:left w:val="none" w:sz="0" w:space="0" w:color="auto"/>
        <w:bottom w:val="none" w:sz="0" w:space="0" w:color="auto"/>
        <w:right w:val="none" w:sz="0" w:space="0" w:color="auto"/>
      </w:divBdr>
    </w:div>
    <w:div w:id="1402408882">
      <w:bodyDiv w:val="1"/>
      <w:marLeft w:val="0"/>
      <w:marRight w:val="0"/>
      <w:marTop w:val="0"/>
      <w:marBottom w:val="0"/>
      <w:divBdr>
        <w:top w:val="none" w:sz="0" w:space="0" w:color="auto"/>
        <w:left w:val="none" w:sz="0" w:space="0" w:color="auto"/>
        <w:bottom w:val="none" w:sz="0" w:space="0" w:color="auto"/>
        <w:right w:val="none" w:sz="0" w:space="0" w:color="auto"/>
      </w:divBdr>
    </w:div>
    <w:div w:id="1577276619">
      <w:bodyDiv w:val="1"/>
      <w:marLeft w:val="0"/>
      <w:marRight w:val="0"/>
      <w:marTop w:val="0"/>
      <w:marBottom w:val="0"/>
      <w:divBdr>
        <w:top w:val="none" w:sz="0" w:space="0" w:color="auto"/>
        <w:left w:val="none" w:sz="0" w:space="0" w:color="auto"/>
        <w:bottom w:val="none" w:sz="0" w:space="0" w:color="auto"/>
        <w:right w:val="none" w:sz="0" w:space="0" w:color="auto"/>
      </w:divBdr>
    </w:div>
    <w:div w:id="1642465099">
      <w:bodyDiv w:val="1"/>
      <w:marLeft w:val="0"/>
      <w:marRight w:val="0"/>
      <w:marTop w:val="0"/>
      <w:marBottom w:val="0"/>
      <w:divBdr>
        <w:top w:val="none" w:sz="0" w:space="0" w:color="auto"/>
        <w:left w:val="none" w:sz="0" w:space="0" w:color="auto"/>
        <w:bottom w:val="none" w:sz="0" w:space="0" w:color="auto"/>
        <w:right w:val="none" w:sz="0" w:space="0" w:color="auto"/>
      </w:divBdr>
    </w:div>
    <w:div w:id="166292948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71916280">
      <w:bodyDiv w:val="1"/>
      <w:marLeft w:val="0"/>
      <w:marRight w:val="0"/>
      <w:marTop w:val="0"/>
      <w:marBottom w:val="0"/>
      <w:divBdr>
        <w:top w:val="none" w:sz="0" w:space="0" w:color="auto"/>
        <w:left w:val="none" w:sz="0" w:space="0" w:color="auto"/>
        <w:bottom w:val="none" w:sz="0" w:space="0" w:color="auto"/>
        <w:right w:val="none" w:sz="0" w:space="0" w:color="auto"/>
      </w:divBdr>
    </w:div>
    <w:div w:id="195667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FA2BE-6C3C-4E25-9870-8F463712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15</Pages>
  <Words>3344</Words>
  <Characters>19066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15</cp:revision>
  <cp:lastPrinted>1900-12-31T16:00:00Z</cp:lastPrinted>
  <dcterms:created xsi:type="dcterms:W3CDTF">2021-08-18T07:56:00Z</dcterms:created>
  <dcterms:modified xsi:type="dcterms:W3CDTF">2021-08-26T07:25:00Z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